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9D1AB" w14:textId="47D2F54C" w:rsidR="00A75790" w:rsidRPr="000F1799" w:rsidRDefault="00A75790" w:rsidP="00F73997">
      <w:pPr>
        <w:pStyle w:val="CRCoverPage"/>
        <w:tabs>
          <w:tab w:val="right" w:pos="9639"/>
        </w:tabs>
        <w:spacing w:after="0"/>
        <w:rPr>
          <w:b/>
          <w:i/>
          <w:sz w:val="28"/>
          <w:lang w:val="en-CA"/>
        </w:rPr>
      </w:pPr>
      <w:r w:rsidRPr="000F1799">
        <w:rPr>
          <w:b/>
          <w:sz w:val="24"/>
          <w:lang w:val="en-CA"/>
        </w:rPr>
        <w:t>3GPP TSG-SA5 Meeting #1</w:t>
      </w:r>
      <w:r>
        <w:rPr>
          <w:b/>
          <w:sz w:val="24"/>
          <w:lang w:val="en-CA"/>
        </w:rPr>
        <w:t>61</w:t>
      </w:r>
      <w:r w:rsidRPr="000F1799">
        <w:rPr>
          <w:b/>
          <w:i/>
          <w:sz w:val="24"/>
          <w:lang w:val="en-CA"/>
        </w:rPr>
        <w:t xml:space="preserve"> </w:t>
      </w:r>
      <w:r w:rsidRPr="000F1799">
        <w:rPr>
          <w:b/>
          <w:i/>
          <w:sz w:val="28"/>
          <w:lang w:val="en-CA"/>
        </w:rPr>
        <w:tab/>
        <w:t>S5-2</w:t>
      </w:r>
      <w:r>
        <w:rPr>
          <w:b/>
          <w:i/>
          <w:sz w:val="28"/>
          <w:lang w:val="en-CA"/>
        </w:rPr>
        <w:t>5</w:t>
      </w:r>
      <w:r w:rsidR="00B71926">
        <w:rPr>
          <w:b/>
          <w:i/>
          <w:sz w:val="28"/>
          <w:lang w:val="en-CA"/>
        </w:rPr>
        <w:t>2230</w:t>
      </w:r>
    </w:p>
    <w:p w14:paraId="4B2D513B" w14:textId="77777777" w:rsidR="00A75790" w:rsidRPr="00E153FF" w:rsidRDefault="00A75790" w:rsidP="00A75790">
      <w:pPr>
        <w:pStyle w:val="Header"/>
        <w:rPr>
          <w:rFonts w:eastAsia="SimSun"/>
          <w:sz w:val="24"/>
          <w:szCs w:val="24"/>
        </w:rPr>
      </w:pPr>
      <w:r w:rsidRPr="00B4429C">
        <w:rPr>
          <w:rFonts w:eastAsia="SimSun"/>
          <w:sz w:val="24"/>
          <w:szCs w:val="24"/>
          <w:lang w:val="en-CA"/>
        </w:rPr>
        <w:t>Fukuoka City, Fukuoka</w:t>
      </w:r>
      <w:r>
        <w:rPr>
          <w:rFonts w:eastAsia="SimSun"/>
          <w:sz w:val="24"/>
          <w:szCs w:val="24"/>
          <w:lang w:val="en-CA"/>
        </w:rPr>
        <w:t>,</w:t>
      </w:r>
      <w:r w:rsidRPr="00B4429C">
        <w:rPr>
          <w:rFonts w:eastAsia="SimSun"/>
          <w:sz w:val="24"/>
          <w:szCs w:val="24"/>
          <w:lang w:val="en-CA"/>
        </w:rPr>
        <w:t xml:space="preserve"> J</w:t>
      </w:r>
      <w:r>
        <w:rPr>
          <w:rFonts w:eastAsia="SimSun"/>
          <w:sz w:val="24"/>
          <w:szCs w:val="24"/>
          <w:lang w:val="en-CA"/>
        </w:rPr>
        <w:t>apan</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19</w:t>
      </w:r>
      <w:r w:rsidRPr="00FF662D">
        <w:rPr>
          <w:rFonts w:eastAsia="SimSun"/>
          <w:sz w:val="24"/>
          <w:szCs w:val="24"/>
          <w:vertAlign w:val="superscript"/>
        </w:rPr>
        <w:t>th</w:t>
      </w:r>
      <w:r>
        <w:rPr>
          <w:rFonts w:eastAsia="SimSun"/>
          <w:sz w:val="24"/>
          <w:szCs w:val="24"/>
        </w:rPr>
        <w:t xml:space="preserve"> </w:t>
      </w:r>
      <w:r w:rsidRPr="00E153FF">
        <w:rPr>
          <w:rFonts w:eastAsia="SimSun"/>
          <w:sz w:val="24"/>
          <w:szCs w:val="24"/>
          <w:lang w:val="sv-SE"/>
        </w:rPr>
        <w:fldChar w:fldCharType="end"/>
      </w:r>
      <w:r>
        <w:rPr>
          <w:rFonts w:eastAsia="SimSun"/>
          <w:sz w:val="24"/>
          <w:szCs w:val="24"/>
        </w:rPr>
        <w:t>–</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23</w:t>
      </w:r>
      <w:r w:rsidRPr="00FF662D">
        <w:rPr>
          <w:rFonts w:eastAsia="SimSun"/>
          <w:sz w:val="24"/>
          <w:szCs w:val="24"/>
          <w:vertAlign w:val="superscript"/>
        </w:rPr>
        <w:t>rd</w:t>
      </w:r>
      <w:r>
        <w:rPr>
          <w:rFonts w:eastAsia="SimSun"/>
          <w:sz w:val="24"/>
          <w:szCs w:val="24"/>
        </w:rPr>
        <w:t xml:space="preserve"> May</w:t>
      </w:r>
      <w:r w:rsidRPr="00E153FF">
        <w:rPr>
          <w:rFonts w:eastAsia="SimSun"/>
          <w:sz w:val="24"/>
          <w:szCs w:val="24"/>
        </w:rPr>
        <w:t xml:space="preserve">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4297253B" w:rsidR="00A30704" w:rsidRPr="00D12109" w:rsidRDefault="004367C2">
            <w:pPr>
              <w:pStyle w:val="CRCoverPage"/>
              <w:spacing w:after="0"/>
              <w:jc w:val="right"/>
              <w:rPr>
                <w:i/>
                <w:lang w:val="en-CA"/>
              </w:rPr>
            </w:pPr>
            <w:r w:rsidRPr="00D12109">
              <w:rPr>
                <w:i/>
                <w:sz w:val="14"/>
                <w:lang w:val="en-CA"/>
              </w:rPr>
              <w:t>CR-Form-v12.</w:t>
            </w:r>
            <w:r w:rsidR="007C5B2E">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010DEBE3"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32</w:t>
            </w:r>
            <w:r w:rsidR="004367C2" w:rsidRPr="00D12109">
              <w:rPr>
                <w:rFonts w:eastAsia="SimSun"/>
                <w:b/>
                <w:sz w:val="28"/>
                <w:lang w:val="en-CA" w:eastAsia="zh-CN"/>
              </w:rPr>
              <w:t>.</w:t>
            </w:r>
            <w:r w:rsidR="00033318">
              <w:rPr>
                <w:rFonts w:eastAsia="SimSun"/>
                <w:b/>
                <w:sz w:val="28"/>
                <w:lang w:val="en-CA" w:eastAsia="zh-CN"/>
              </w:rPr>
              <w:t>4</w:t>
            </w:r>
            <w:r w:rsidR="001456CD">
              <w:rPr>
                <w:rFonts w:eastAsia="SimSun"/>
                <w:b/>
                <w:sz w:val="28"/>
                <w:lang w:val="en-CA" w:eastAsia="zh-CN"/>
              </w:rPr>
              <w:t>23</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350D1C91"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966663">
              <w:rPr>
                <w:rFonts w:eastAsiaTheme="minorEastAsia"/>
                <w:b/>
                <w:sz w:val="28"/>
                <w:lang w:val="en-CA" w:eastAsia="zh-CN"/>
              </w:rPr>
              <w:t>198</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7AE50ECA" w:rsidR="00A30704" w:rsidRPr="00D12109" w:rsidRDefault="00B71926">
            <w:pPr>
              <w:pStyle w:val="CRCoverPage"/>
              <w:spacing w:after="0"/>
              <w:jc w:val="center"/>
              <w:rPr>
                <w:b/>
                <w:lang w:val="en-CA"/>
              </w:rPr>
            </w:pPr>
            <w:r>
              <w:rPr>
                <w:rFonts w:eastAsiaTheme="minorEastAsia"/>
                <w:b/>
                <w:sz w:val="28"/>
                <w:lang w:val="en-CA" w:eastAsia="zh-CN"/>
              </w:rPr>
              <w:t>2</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0501FCC8"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931835">
              <w:rPr>
                <w:rFonts w:eastAsia="SimSun"/>
                <w:b/>
                <w:sz w:val="28"/>
                <w:lang w:val="en-CA" w:eastAsia="zh-CN"/>
              </w:rPr>
              <w:t>2</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092BDBD8"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w:t>
            </w:r>
            <w:r w:rsidR="000F06B0">
              <w:rPr>
                <w:lang w:val="en-CA"/>
              </w:rPr>
              <w:t>3</w:t>
            </w:r>
            <w:r w:rsidR="00033318">
              <w:rPr>
                <w:lang w:val="en-CA"/>
              </w:rPr>
              <w:t>2</w:t>
            </w:r>
            <w:r w:rsidRPr="00D12109">
              <w:rPr>
                <w:lang w:val="en-CA"/>
              </w:rPr>
              <w:t>.</w:t>
            </w:r>
            <w:r w:rsidR="00033318">
              <w:rPr>
                <w:lang w:val="en-CA"/>
              </w:rPr>
              <w:t>4</w:t>
            </w:r>
            <w:r w:rsidR="000F06B0">
              <w:rPr>
                <w:lang w:val="en-CA"/>
              </w:rPr>
              <w:t>23</w:t>
            </w:r>
            <w:bookmarkEnd w:id="1"/>
            <w:r w:rsidR="000F06B0">
              <w:rPr>
                <w:lang w:val="en-CA"/>
              </w:rPr>
              <w:t xml:space="preserve"> Corrections on Trace Record Format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63830E36" w:rsidR="00A30704" w:rsidRPr="00D12109" w:rsidRDefault="0094394A">
            <w:pPr>
              <w:pStyle w:val="CRCoverPage"/>
              <w:spacing w:after="0"/>
              <w:ind w:left="100"/>
              <w:rPr>
                <w:lang w:val="en-CA"/>
              </w:rPr>
            </w:pPr>
            <w:r w:rsidRPr="00D12109">
              <w:rPr>
                <w:lang w:val="en-CA" w:eastAsia="zh-CN"/>
              </w:rPr>
              <w:t>Ericsson</w:t>
            </w:r>
            <w:r w:rsidR="00956CDE" w:rsidRPr="00956CDE">
              <w:rPr>
                <w:lang w:val="en-CA" w:eastAsia="zh-CN"/>
              </w:rPr>
              <w:t>, AT&amp;T</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08268B7" w:rsidR="00A30704" w:rsidRPr="00D12109" w:rsidRDefault="000F06B0">
            <w:pPr>
              <w:pStyle w:val="CRCoverPage"/>
              <w:spacing w:after="0"/>
              <w:ind w:left="100"/>
              <w:rPr>
                <w:rFonts w:eastAsia="SimSun"/>
                <w:lang w:val="en-CA" w:eastAsia="zh-CN"/>
              </w:rPr>
            </w:pPr>
            <w:proofErr w:type="spellStart"/>
            <w:r>
              <w:rPr>
                <w:lang w:val="en-CA"/>
              </w:rPr>
              <w:t>TraceQoE</w:t>
            </w:r>
            <w:r w:rsidR="00FC5E7E">
              <w:rPr>
                <w:lang w:val="en-CA"/>
              </w:rPr>
              <w:t>_</w:t>
            </w:r>
            <w:r>
              <w:rPr>
                <w:lang w:val="en-CA"/>
              </w:rPr>
              <w:t>OAM</w:t>
            </w:r>
            <w:proofErr w:type="spellEnd"/>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56F282E4" w:rsidR="00A30704" w:rsidRPr="00D12109" w:rsidRDefault="000D0DCC">
            <w:pPr>
              <w:pStyle w:val="CRCoverPage"/>
              <w:spacing w:after="0"/>
              <w:ind w:left="100"/>
              <w:rPr>
                <w:rFonts w:eastAsia="SimSun"/>
                <w:lang w:val="en-CA" w:eastAsia="zh-CN"/>
              </w:rPr>
            </w:pPr>
            <w:r w:rsidRPr="000D0DCC">
              <w:rPr>
                <w:lang w:val="en-CA"/>
              </w:rPr>
              <w:t>2025-0</w:t>
            </w:r>
            <w:r w:rsidR="00A75790">
              <w:rPr>
                <w:lang w:val="en-CA"/>
              </w:rPr>
              <w:t>5</w:t>
            </w:r>
            <w:r w:rsidRPr="000D0DCC">
              <w:rPr>
                <w:lang w:val="en-CA"/>
              </w:rPr>
              <w:t>-</w:t>
            </w:r>
            <w:r w:rsidR="00A7579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461AE5C" w:rsidR="00A30704" w:rsidRPr="00D12109" w:rsidRDefault="00FC5E7E">
            <w:pPr>
              <w:pStyle w:val="CRCoverPage"/>
              <w:spacing w:after="0"/>
              <w:ind w:left="100" w:right="-609"/>
              <w:rPr>
                <w:rFonts w:eastAsia="SimSun"/>
                <w:b/>
                <w:lang w:val="en-CA" w:eastAsia="zh-CN"/>
              </w:rPr>
            </w:pPr>
            <w:r>
              <w:rPr>
                <w:rFonts w:eastAsia="SimSun"/>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00722D51"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EA040F">
              <w:rPr>
                <w:i/>
                <w:noProof/>
                <w:sz w:val="18"/>
              </w:rPr>
              <w:t>Rel-8</w:t>
            </w:r>
            <w:r w:rsidR="00EA040F">
              <w:rPr>
                <w:i/>
                <w:noProof/>
                <w:sz w:val="18"/>
              </w:rPr>
              <w:tab/>
              <w:t>(Release 8)</w:t>
            </w:r>
            <w:r w:rsidR="00EA040F">
              <w:rPr>
                <w:i/>
                <w:noProof/>
                <w:sz w:val="18"/>
              </w:rPr>
              <w:br/>
              <w:t>Rel-9</w:t>
            </w:r>
            <w:r w:rsidR="00EA040F">
              <w:rPr>
                <w:i/>
                <w:noProof/>
                <w:sz w:val="18"/>
              </w:rPr>
              <w:tab/>
              <w:t>(Release 9)</w:t>
            </w:r>
            <w:r w:rsidR="00EA040F">
              <w:rPr>
                <w:i/>
                <w:noProof/>
                <w:sz w:val="18"/>
              </w:rPr>
              <w:br/>
              <w:t>Rel-10</w:t>
            </w:r>
            <w:r w:rsidR="00EA040F">
              <w:rPr>
                <w:i/>
                <w:noProof/>
                <w:sz w:val="18"/>
              </w:rPr>
              <w:tab/>
              <w:t>(Release 10)</w:t>
            </w:r>
            <w:r w:rsidR="00EA040F">
              <w:rPr>
                <w:i/>
                <w:noProof/>
                <w:sz w:val="18"/>
              </w:rPr>
              <w:br/>
              <w:t>Rel-11</w:t>
            </w:r>
            <w:r w:rsidR="00EA040F">
              <w:rPr>
                <w:i/>
                <w:noProof/>
                <w:sz w:val="18"/>
              </w:rPr>
              <w:tab/>
              <w:t>(Release 11)</w:t>
            </w:r>
            <w:r w:rsidR="00EA040F">
              <w:rPr>
                <w:i/>
                <w:noProof/>
                <w:sz w:val="18"/>
              </w:rPr>
              <w:br/>
              <w:t>…</w:t>
            </w:r>
            <w:r w:rsidR="00EA040F">
              <w:rPr>
                <w:i/>
                <w:noProof/>
                <w:sz w:val="18"/>
              </w:rPr>
              <w:br/>
              <w:t>Rel-17</w:t>
            </w:r>
            <w:r w:rsidR="00EA040F">
              <w:rPr>
                <w:i/>
                <w:noProof/>
                <w:sz w:val="18"/>
              </w:rPr>
              <w:tab/>
              <w:t>(Release 17)</w:t>
            </w:r>
            <w:r w:rsidR="00EA040F">
              <w:rPr>
                <w:i/>
                <w:noProof/>
                <w:sz w:val="18"/>
              </w:rPr>
              <w:br/>
              <w:t>Rel-18</w:t>
            </w:r>
            <w:r w:rsidR="00EA040F">
              <w:rPr>
                <w:i/>
                <w:noProof/>
                <w:sz w:val="18"/>
              </w:rPr>
              <w:tab/>
              <w:t>(Release 18)</w:t>
            </w:r>
            <w:r w:rsidR="00EA040F">
              <w:rPr>
                <w:i/>
                <w:noProof/>
                <w:sz w:val="18"/>
              </w:rPr>
              <w:br/>
              <w:t>Rel-19</w:t>
            </w:r>
            <w:r w:rsidR="00EA040F">
              <w:rPr>
                <w:i/>
                <w:noProof/>
                <w:sz w:val="18"/>
              </w:rPr>
              <w:tab/>
              <w:t xml:space="preserve">(Release 19) </w:t>
            </w:r>
            <w:r w:rsidR="00EA040F">
              <w:rPr>
                <w:i/>
                <w:noProof/>
                <w:sz w:val="18"/>
              </w:rPr>
              <w:br/>
              <w:t>Rel-20</w:t>
            </w:r>
            <w:r w:rsidR="00EA040F">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5E8379B8" w:rsidR="0091162C" w:rsidRPr="00D12109" w:rsidRDefault="0091162C" w:rsidP="008003B8">
            <w:pPr>
              <w:pStyle w:val="CRCoverPage"/>
              <w:spacing w:after="0"/>
              <w:ind w:left="100"/>
              <w:rPr>
                <w:lang w:val="en-CA"/>
              </w:rPr>
            </w:pPr>
            <w:r w:rsidRPr="0091162C">
              <w:rPr>
                <w:lang w:val="en-CA"/>
              </w:rPr>
              <w:t>As discussed in DP (S5-250030), there are many misalignments between the current trace record contents for trace and MDT and the Trace Report File Format. All the misalignments make the current Trace file XML format difficult to use. Non-backward compatible changes cannot be avoided if we try to fix those issues in the current file format. This CR specifies how to output streaming trace record into file in TS32.423, and enhancement on the Trace Record Header.</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44A04179" w14:textId="2C830F25" w:rsidR="00175C8A" w:rsidRDefault="00175C8A">
            <w:pPr>
              <w:pStyle w:val="CRCoverPage"/>
              <w:spacing w:after="0"/>
              <w:ind w:left="100"/>
              <w:rPr>
                <w:iCs/>
              </w:rPr>
            </w:pPr>
            <w:r>
              <w:rPr>
                <w:lang w:val="en-US"/>
              </w:rPr>
              <w:t>Defining how to output streaming trace record into file</w:t>
            </w:r>
            <w:r w:rsidR="0087681E">
              <w:rPr>
                <w:iCs/>
              </w:rPr>
              <w:t>.</w:t>
            </w:r>
          </w:p>
          <w:p w14:paraId="12D88199" w14:textId="2D2D0F2C" w:rsidR="0087681E" w:rsidRPr="00D12109" w:rsidRDefault="0087681E" w:rsidP="00175C8A">
            <w:pPr>
              <w:pStyle w:val="CRCoverPage"/>
              <w:spacing w:after="0"/>
              <w:ind w:left="100"/>
              <w:rPr>
                <w:rFonts w:eastAsia="SimSun"/>
                <w:lang w:val="en-CA" w:eastAsia="zh-CN"/>
              </w:rPr>
            </w:pPr>
            <w:r>
              <w:rPr>
                <w:lang w:val="en-CA"/>
              </w:rPr>
              <w:t>Minor corrections on existing streaming trace record text.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6B94D736" w:rsidR="00A30704" w:rsidRPr="00D12109" w:rsidRDefault="00766792">
            <w:pPr>
              <w:pStyle w:val="CRCoverPage"/>
              <w:spacing w:after="0"/>
              <w:ind w:left="100"/>
              <w:rPr>
                <w:rFonts w:eastAsia="SimSun"/>
                <w:lang w:val="en-CA" w:eastAsia="zh-CN"/>
              </w:rPr>
            </w:pPr>
            <w:r>
              <w:rPr>
                <w:iCs/>
              </w:rPr>
              <w:t>M</w:t>
            </w:r>
            <w:r w:rsidR="00B6613B">
              <w:rPr>
                <w:iCs/>
              </w:rPr>
              <w:t xml:space="preserve">any misalignments </w:t>
            </w:r>
            <w:r>
              <w:rPr>
                <w:iCs/>
              </w:rPr>
              <w:t xml:space="preserve">exist </w:t>
            </w:r>
            <w:r w:rsidR="008003B8">
              <w:rPr>
                <w:iCs/>
              </w:rPr>
              <w:t xml:space="preserve">between the current trace record contents for trace and MDT and the </w:t>
            </w:r>
            <w:r w:rsidR="008003B8">
              <w:t>Trace Report File Format</w:t>
            </w:r>
            <w:r w:rsidR="00C30C66">
              <w:rPr>
                <w:iCs/>
              </w:rPr>
              <w:t xml:space="preserve">, which may lead to incorrect </w:t>
            </w:r>
            <w:r w:rsidR="007B2B22" w:rsidRPr="007B2B22">
              <w:rPr>
                <w:iCs/>
              </w:rPr>
              <w:t>implementations</w:t>
            </w:r>
            <w:r w:rsidR="00B6613B" w:rsidRPr="00B37523">
              <w:rPr>
                <w:iCs/>
              </w:rPr>
              <w:t>.</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4206776" w:rsidR="00A30704" w:rsidRPr="00D12109" w:rsidRDefault="003F19FF">
            <w:pPr>
              <w:pStyle w:val="CRCoverPage"/>
              <w:spacing w:after="0"/>
              <w:ind w:left="100"/>
              <w:rPr>
                <w:rFonts w:eastAsia="SimSun"/>
                <w:lang w:val="en-CA" w:eastAsia="zh-CN"/>
              </w:rPr>
            </w:pPr>
            <w:r>
              <w:rPr>
                <w:rFonts w:eastAsia="SimSun"/>
                <w:lang w:val="en-CA" w:eastAsia="zh-CN"/>
              </w:rPr>
              <w:t>5.2.1, 5.2.6, 5.2.x (new)</w:t>
            </w:r>
            <w:r w:rsidR="00953F3E">
              <w:rPr>
                <w:rFonts w:eastAsia="SimSun"/>
                <w:lang w:val="en-CA" w:eastAsia="zh-CN"/>
              </w:rPr>
              <w:t>, G.1, Annex X (new)</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8A3BEF7" w14:textId="77777777" w:rsidR="007D46AD" w:rsidRPr="00D12109" w:rsidRDefault="007D46AD" w:rsidP="007D46A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sidRPr="00D12109">
        <w:rPr>
          <w:rFonts w:ascii="Arial" w:hAnsi="Arial" w:cs="Arial"/>
          <w:smallCaps/>
          <w:color w:val="548DD4" w:themeColor="text2" w:themeTint="99"/>
          <w:sz w:val="36"/>
          <w:szCs w:val="40"/>
        </w:rPr>
        <w:t>*** START OF NEXT CHANGE ***</w:t>
      </w:r>
    </w:p>
    <w:p w14:paraId="435225BB" w14:textId="77777777" w:rsidR="001B4839" w:rsidRDefault="001B4839" w:rsidP="001B4839">
      <w:pPr>
        <w:pStyle w:val="Heading3"/>
        <w:rPr>
          <w:rFonts w:eastAsiaTheme="minorEastAsia"/>
        </w:rPr>
      </w:pPr>
      <w:bookmarkStart w:id="18" w:name="_Toc36138423"/>
      <w:bookmarkStart w:id="19" w:name="_Toc44690789"/>
      <w:bookmarkStart w:id="20" w:name="_Toc51853323"/>
      <w:bookmarkStart w:id="21" w:name="_Toc187410867"/>
      <w:bookmarkEnd w:id="2"/>
      <w:bookmarkEnd w:id="3"/>
      <w:bookmarkEnd w:id="4"/>
      <w:bookmarkEnd w:id="5"/>
      <w:bookmarkEnd w:id="6"/>
      <w:bookmarkEnd w:id="7"/>
      <w:bookmarkEnd w:id="8"/>
      <w:bookmarkEnd w:id="9"/>
      <w:bookmarkEnd w:id="10"/>
      <w:bookmarkEnd w:id="11"/>
      <w:bookmarkEnd w:id="12"/>
      <w:bookmarkEnd w:id="13"/>
      <w:r>
        <w:rPr>
          <w:rFonts w:eastAsiaTheme="minorEastAsia"/>
        </w:rPr>
        <w:lastRenderedPageBreak/>
        <w:t>5.2.1</w:t>
      </w:r>
      <w:r>
        <w:rPr>
          <w:rFonts w:eastAsiaTheme="minorEastAsia"/>
        </w:rPr>
        <w:tab/>
        <w:t>Introduction</w:t>
      </w:r>
      <w:bookmarkEnd w:id="18"/>
      <w:bookmarkEnd w:id="19"/>
      <w:bookmarkEnd w:id="20"/>
      <w:bookmarkEnd w:id="21"/>
    </w:p>
    <w:p w14:paraId="417E5292" w14:textId="16699193" w:rsidR="001B4839" w:rsidRDefault="001B4839" w:rsidP="001B4839">
      <w:pPr>
        <w:spacing w:before="100" w:beforeAutospacing="1" w:after="100" w:afterAutospacing="1"/>
        <w:rPr>
          <w:rFonts w:eastAsiaTheme="minorEastAsia"/>
          <w:color w:val="181818"/>
          <w:lang w:val="en-US" w:eastAsia="zh-CN"/>
        </w:rPr>
      </w:pPr>
      <w:r>
        <w:rPr>
          <w:color w:val="181818"/>
          <w:lang w:val="en-US"/>
        </w:rPr>
        <w:t xml:space="preserve">GPB encoded trace records are formatted in GPB version 3 (proto3) [45]. Individual Trace records are preceded with a </w:t>
      </w:r>
      <w:ins w:id="22" w:author="Zu Qiang (SA5#159)" w:date="2025-01-22T15:49:00Z">
        <w:r w:rsidR="00F155AF">
          <w:rPr>
            <w:color w:val="181818"/>
            <w:lang w:val="en-US"/>
          </w:rPr>
          <w:t xml:space="preserve">delimiter, which a </w:t>
        </w:r>
      </w:ins>
      <w:r>
        <w:rPr>
          <w:color w:val="181818"/>
          <w:lang w:val="en-US"/>
        </w:rPr>
        <w:t xml:space="preserve">GPB variable length </w:t>
      </w:r>
      <w:proofErr w:type="gramStart"/>
      <w:r>
        <w:rPr>
          <w:color w:val="181818"/>
          <w:lang w:val="en-US"/>
        </w:rPr>
        <w:t>32 bit</w:t>
      </w:r>
      <w:proofErr w:type="gramEnd"/>
      <w:r>
        <w:rPr>
          <w:color w:val="181818"/>
          <w:lang w:val="en-US"/>
        </w:rPr>
        <w:t xml:space="preserve"> integer that indicates the size of the GPB encoded trace record.</w:t>
      </w:r>
    </w:p>
    <w:p w14:paraId="26328A80" w14:textId="77777777" w:rsidR="001B4839" w:rsidRDefault="001B4839" w:rsidP="001B4839">
      <w:pPr>
        <w:spacing w:before="100" w:beforeAutospacing="1" w:after="100" w:afterAutospacing="1"/>
        <w:rPr>
          <w:b/>
          <w:bCs/>
          <w:color w:val="505050"/>
          <w:lang w:val="en-US"/>
        </w:rPr>
      </w:pPr>
      <w:r>
        <w:rPr>
          <w:b/>
          <w:bCs/>
          <w:color w:val="505050"/>
          <w:lang w:val="en-US"/>
        </w:rPr>
        <w:t>Logical Layout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1B4839" w14:paraId="0D7A7C60" w14:textId="77777777" w:rsidTr="001B4839">
        <w:tc>
          <w:tcPr>
            <w:tcW w:w="1604" w:type="dxa"/>
            <w:tcBorders>
              <w:top w:val="single" w:sz="4" w:space="0" w:color="auto"/>
              <w:left w:val="single" w:sz="4" w:space="0" w:color="auto"/>
              <w:bottom w:val="single" w:sz="4" w:space="0" w:color="auto"/>
              <w:right w:val="single" w:sz="4" w:space="0" w:color="auto"/>
            </w:tcBorders>
            <w:hideMark/>
          </w:tcPr>
          <w:p w14:paraId="7BF813B5"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Delimiter</w:t>
            </w:r>
          </w:p>
        </w:tc>
        <w:tc>
          <w:tcPr>
            <w:tcW w:w="1605" w:type="dxa"/>
            <w:tcBorders>
              <w:top w:val="single" w:sz="4" w:space="0" w:color="auto"/>
              <w:left w:val="single" w:sz="4" w:space="0" w:color="auto"/>
              <w:bottom w:val="single" w:sz="4" w:space="0" w:color="auto"/>
              <w:right w:val="single" w:sz="4" w:space="0" w:color="auto"/>
            </w:tcBorders>
            <w:hideMark/>
          </w:tcPr>
          <w:p w14:paraId="77190455"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Trace Record</w:t>
            </w:r>
          </w:p>
        </w:tc>
        <w:tc>
          <w:tcPr>
            <w:tcW w:w="1605" w:type="dxa"/>
            <w:tcBorders>
              <w:top w:val="single" w:sz="4" w:space="0" w:color="auto"/>
              <w:left w:val="single" w:sz="4" w:space="0" w:color="auto"/>
              <w:bottom w:val="single" w:sz="4" w:space="0" w:color="auto"/>
              <w:right w:val="single" w:sz="4" w:space="0" w:color="auto"/>
            </w:tcBorders>
            <w:hideMark/>
          </w:tcPr>
          <w:p w14:paraId="15C81B34"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Delimiter</w:t>
            </w:r>
          </w:p>
        </w:tc>
        <w:tc>
          <w:tcPr>
            <w:tcW w:w="1605" w:type="dxa"/>
            <w:tcBorders>
              <w:top w:val="single" w:sz="4" w:space="0" w:color="auto"/>
              <w:left w:val="single" w:sz="4" w:space="0" w:color="auto"/>
              <w:bottom w:val="single" w:sz="4" w:space="0" w:color="auto"/>
              <w:right w:val="single" w:sz="4" w:space="0" w:color="auto"/>
            </w:tcBorders>
            <w:hideMark/>
          </w:tcPr>
          <w:p w14:paraId="38C86A24"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Trace Record</w:t>
            </w:r>
          </w:p>
        </w:tc>
        <w:tc>
          <w:tcPr>
            <w:tcW w:w="1605" w:type="dxa"/>
            <w:tcBorders>
              <w:top w:val="single" w:sz="4" w:space="0" w:color="auto"/>
              <w:left w:val="single" w:sz="4" w:space="0" w:color="auto"/>
              <w:bottom w:val="single" w:sz="4" w:space="0" w:color="auto"/>
              <w:right w:val="single" w:sz="4" w:space="0" w:color="auto"/>
            </w:tcBorders>
            <w:hideMark/>
          </w:tcPr>
          <w:p w14:paraId="7B9CAF28"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Delimiter</w:t>
            </w:r>
          </w:p>
        </w:tc>
        <w:tc>
          <w:tcPr>
            <w:tcW w:w="1605" w:type="dxa"/>
            <w:tcBorders>
              <w:top w:val="single" w:sz="4" w:space="0" w:color="auto"/>
              <w:left w:val="single" w:sz="4" w:space="0" w:color="auto"/>
              <w:bottom w:val="single" w:sz="4" w:space="0" w:color="auto"/>
              <w:right w:val="single" w:sz="4" w:space="0" w:color="auto"/>
            </w:tcBorders>
            <w:hideMark/>
          </w:tcPr>
          <w:p w14:paraId="44F887B1"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Trace Record</w:t>
            </w:r>
          </w:p>
        </w:tc>
      </w:tr>
    </w:tbl>
    <w:p w14:paraId="2F023802" w14:textId="77777777" w:rsidR="001B4839" w:rsidRDefault="001B4839" w:rsidP="001B4839">
      <w:pPr>
        <w:rPr>
          <w:lang w:val="en-GB"/>
        </w:rPr>
      </w:pPr>
    </w:p>
    <w:p w14:paraId="032B62FF" w14:textId="77777777" w:rsidR="001B4839" w:rsidRDefault="001B4839" w:rsidP="001B4839">
      <w:r>
        <w:t xml:space="preserve">The Streaming Trace Record comprises a header, payload and an optional common trace payload that contains the trace administrative message as shown in </w:t>
      </w:r>
      <w:r>
        <w:fldChar w:fldCharType="begin"/>
      </w:r>
      <w:r>
        <w:instrText xml:space="preserve"> REF _Ref20748698 \h </w:instrText>
      </w:r>
      <w:r>
        <w:fldChar w:fldCharType="separate"/>
      </w:r>
      <w:r>
        <w:t xml:space="preserve">Figure </w:t>
      </w:r>
      <w:r>
        <w:fldChar w:fldCharType="end"/>
      </w:r>
      <w:r>
        <w:t>5.2.1-1.</w:t>
      </w:r>
    </w:p>
    <w:p w14:paraId="328181F1" w14:textId="77777777" w:rsidR="001B4839" w:rsidRDefault="001B4839" w:rsidP="001B4839"/>
    <w:p w14:paraId="2D62C1F6" w14:textId="52C736E0" w:rsidR="001B4839" w:rsidRDefault="001B4839" w:rsidP="001B4839">
      <w:pPr>
        <w:pStyle w:val="TH"/>
      </w:pPr>
      <w:r>
        <w:rPr>
          <w:noProof/>
        </w:rPr>
        <mc:AlternateContent>
          <mc:Choice Requires="wpg">
            <w:drawing>
              <wp:anchor distT="0" distB="0" distL="114300" distR="114300" simplePos="0" relativeHeight="251657216" behindDoc="0" locked="0" layoutInCell="1" allowOverlap="1" wp14:anchorId="4A2CF583" wp14:editId="2D8B4448">
                <wp:simplePos x="0" y="0"/>
                <wp:positionH relativeFrom="column">
                  <wp:posOffset>720090</wp:posOffset>
                </wp:positionH>
                <wp:positionV relativeFrom="paragraph">
                  <wp:posOffset>9219565</wp:posOffset>
                </wp:positionV>
                <wp:extent cx="4889500" cy="1215390"/>
                <wp:effectExtent l="0" t="0" r="25400" b="22860"/>
                <wp:wrapNone/>
                <wp:docPr id="662" name="Group 3"/>
                <wp:cNvGraphicFramePr/>
                <a:graphic xmlns:a="http://schemas.openxmlformats.org/drawingml/2006/main">
                  <a:graphicData uri="http://schemas.microsoft.com/office/word/2010/wordprocessingGroup">
                    <wpg:wgp>
                      <wpg:cNvGrpSpPr/>
                      <wpg:grpSpPr bwMode="auto">
                        <a:xfrm>
                          <a:off x="0" y="0"/>
                          <a:ext cx="4889500" cy="1215390"/>
                          <a:chOff x="0" y="0"/>
                          <a:chExt cx="4889542" cy="1215609"/>
                        </a:xfrm>
                      </wpg:grpSpPr>
                      <wps:wsp>
                        <wps:cNvPr id="676428289" name="Rectangle 676428289"/>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09428A36" w14:textId="77777777" w:rsidR="001B4839" w:rsidRDefault="001B4839" w:rsidP="001B4839">
                              <w:pPr>
                                <w:rPr>
                                  <w:rFonts w:ascii="Calibri" w:hAnsi="Calibri"/>
                                  <w:color w:val="000000"/>
                                  <w:kern w:val="24"/>
                                </w:rPr>
                              </w:pPr>
                              <w:r>
                                <w:rPr>
                                  <w:rFonts w:ascii="Calibri" w:hAnsi="Calibri"/>
                                  <w:color w:val="000000"/>
                                  <w:kern w:val="24"/>
                                </w:rPr>
                                <w:t>Trace Record</w:t>
                              </w:r>
                            </w:p>
                            <w:p w14:paraId="58BCE91F" w14:textId="77777777" w:rsidR="001B4839" w:rsidRDefault="001B4839" w:rsidP="001B4839">
                              <w:pPr>
                                <w:rPr>
                                  <w:rFonts w:ascii="Calibri" w:hAnsi="Calibri"/>
                                  <w:color w:val="000000"/>
                                  <w:kern w:val="24"/>
                                </w:rPr>
                              </w:pPr>
                            </w:p>
                            <w:p w14:paraId="624835BF" w14:textId="77777777" w:rsidR="001B4839" w:rsidRDefault="001B4839" w:rsidP="001B4839">
                              <w:pPr>
                                <w:rPr>
                                  <w:rFonts w:ascii="Calibri" w:hAnsi="Calibri"/>
                                  <w:color w:val="000000"/>
                                  <w:kern w:val="24"/>
                                </w:rPr>
                              </w:pPr>
                            </w:p>
                            <w:p w14:paraId="0742BCB4" w14:textId="77777777" w:rsidR="001B4839" w:rsidRDefault="001B4839" w:rsidP="001B4839">
                              <w:pPr>
                                <w:rPr>
                                  <w:sz w:val="24"/>
                                  <w:szCs w:val="24"/>
                                </w:rPr>
                              </w:pPr>
                            </w:p>
                          </w:txbxContent>
                        </wps:txbx>
                        <wps:bodyPr rot="0" vert="horz" wrap="square" lIns="91440" tIns="45720" rIns="91440" bIns="45720" anchor="ctr" anchorCtr="0" upright="1">
                          <a:noAutofit/>
                        </wps:bodyPr>
                      </wps:wsp>
                      <wps:wsp>
                        <wps:cNvPr id="263561600" name="Rectangle 263561600"/>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170F3CCF" w14:textId="77777777" w:rsidR="001B4839" w:rsidRDefault="001B4839" w:rsidP="001B4839">
                              <w:pPr>
                                <w:rPr>
                                  <w:sz w:val="24"/>
                                  <w:szCs w:val="24"/>
                                </w:rPr>
                              </w:pPr>
                              <w:r>
                                <w:rPr>
                                  <w:rFonts w:ascii="Calibri" w:hAnsi="Calibri"/>
                                  <w:color w:val="000000"/>
                                  <w:kern w:val="24"/>
                                </w:rPr>
                                <w:t>Payload</w:t>
                              </w:r>
                            </w:p>
                          </w:txbxContent>
                        </wps:txbx>
                        <wps:bodyPr rot="0" vert="horz" wrap="square" lIns="91440" tIns="45720" rIns="91440" bIns="45720" anchor="ctr" anchorCtr="0" upright="1">
                          <a:noAutofit/>
                        </wps:bodyPr>
                      </wps:wsp>
                      <wps:wsp>
                        <wps:cNvPr id="1969461547" name="Rectangle 1969461547"/>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15B7713B" w14:textId="77777777" w:rsidR="001B4839" w:rsidRDefault="001B4839" w:rsidP="001B4839">
                              <w:pPr>
                                <w:rPr>
                                  <w:sz w:val="24"/>
                                  <w:szCs w:val="24"/>
                                </w:rPr>
                              </w:pPr>
                              <w:r>
                                <w:rPr>
                                  <w:rFonts w:ascii="Calibri" w:hAnsi="Calibri"/>
                                  <w:color w:val="000000"/>
                                  <w:kern w:val="24"/>
                                </w:rPr>
                                <w:t>Header</w:t>
                              </w:r>
                            </w:p>
                          </w:txbxContent>
                        </wps:txbx>
                        <wps:bodyPr rot="0" vert="horz" wrap="square" lIns="91440" tIns="45720" rIns="91440" bIns="45720" anchor="ctr" anchorCtr="0" upright="1">
                          <a:noAutofit/>
                        </wps:bodyPr>
                      </wps:wsp>
                      <wps:wsp>
                        <wps:cNvPr id="470984296" name="Rectangle 470984296"/>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6E751D01" w14:textId="77777777" w:rsidR="001B4839" w:rsidRDefault="001B4839" w:rsidP="001B4839">
                              <w:pPr>
                                <w:rPr>
                                  <w:sz w:val="24"/>
                                  <w:szCs w:val="24"/>
                                </w:rPr>
                              </w:pPr>
                              <w:r>
                                <w:rPr>
                                  <w:rFonts w:ascii="Calibri" w:hAnsi="Calibri"/>
                                  <w:color w:val="000000"/>
                                  <w:kern w:val="24"/>
                                </w:rPr>
                                <w:t>Vendor specific</w:t>
                              </w:r>
                              <w:r>
                                <w:rPr>
                                  <w:rFonts w:ascii="Calibri" w:hAnsi="Calibri"/>
                                  <w:color w:val="000000"/>
                                  <w:kern w:val="24"/>
                                </w:rPr>
                                <w:br/>
                                <w:t>extension</w:t>
                              </w:r>
                            </w:p>
                          </w:txbxContent>
                        </wps:txbx>
                        <wps:bodyPr rot="0" vert="horz" wrap="square" lIns="91440" tIns="45720" rIns="91440" bIns="45720" anchor="ctr" anchorCtr="0" upright="1">
                          <a:noAutofit/>
                        </wps:bodyPr>
                      </wps:wsp>
                      <wps:wsp>
                        <wps:cNvPr id="901780576" name="Rectangle 90178057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3446724E" w14:textId="77777777" w:rsidR="001B4839" w:rsidRDefault="001B4839" w:rsidP="001B4839">
                              <w:pPr>
                                <w:rPr>
                                  <w:sz w:val="24"/>
                                  <w:szCs w:val="24"/>
                                </w:rPr>
                              </w:pPr>
                              <w:r>
                                <w:rPr>
                                  <w:rFonts w:ascii="Calibri" w:hAnsi="Calibri"/>
                                  <w:color w:val="000000"/>
                                  <w:kern w:val="24"/>
                                </w:rPr>
                                <w:t>Common</w:t>
                              </w:r>
                              <w:r>
                                <w:rPr>
                                  <w:rFonts w:ascii="Calibri" w:hAnsi="Calibri"/>
                                  <w:color w:val="000000"/>
                                  <w:kern w:val="24"/>
                                </w:rPr>
                                <w:br/>
                                <w:t>fields</w:t>
                              </w:r>
                            </w:p>
                          </w:txbxContent>
                        </wps:txbx>
                        <wps:bodyPr rot="0" vert="horz" wrap="square" lIns="91440" tIns="45720" rIns="91440" bIns="45720" anchor="ctr" anchorCtr="0" upright="1">
                          <a:noAutofit/>
                        </wps:bodyPr>
                      </wps:wsp>
                      <wps:wsp>
                        <wps:cNvPr id="175076008" name="Rectangle 175076008"/>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321B9DB8" w14:textId="77777777" w:rsidR="001B4839" w:rsidRDefault="001B4839" w:rsidP="001B4839">
                              <w:pPr>
                                <w:rPr>
                                  <w:sz w:val="24"/>
                                  <w:szCs w:val="24"/>
                                </w:rPr>
                              </w:pPr>
                              <w:r>
                                <w:rPr>
                                  <w:rFonts w:ascii="Calibri" w:hAnsi="Calibri"/>
                                  <w:color w:val="000000"/>
                                  <w:kern w:val="24"/>
                                </w:rPr>
                                <w:t>Vendor Specified</w:t>
                              </w:r>
                              <w:r>
                                <w:rPr>
                                  <w:rFonts w:ascii="Calibri" w:hAnsi="Calibri"/>
                                  <w:color w:val="000000"/>
                                  <w:kern w:val="24"/>
                                </w:rPr>
                                <w:br/>
                                <w:t>Content</w:t>
                              </w:r>
                            </w:p>
                          </w:txbxContent>
                        </wps:txbx>
                        <wps:bodyPr rot="0" vert="horz" wrap="square" lIns="91440" tIns="45720" rIns="91440" bIns="45720" anchor="ctr" anchorCtr="0" upright="1">
                          <a:noAutofit/>
                        </wps:bodyPr>
                      </wps:wsp>
                      <wps:wsp>
                        <wps:cNvPr id="173100034" name="Rectangle 173100034"/>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56B7A945" w14:textId="77777777" w:rsidR="001B4839" w:rsidRDefault="001B4839" w:rsidP="001B4839">
                              <w:pPr>
                                <w:rPr>
                                  <w:sz w:val="24"/>
                                  <w:szCs w:val="24"/>
                                </w:rPr>
                              </w:pPr>
                              <w:r>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CF583" id="Group 3" o:spid="_x0000_s1026" style="position:absolute;left:0;text-align:left;margin-left:56.7pt;margin-top:725.95pt;width:385pt;height:95.7pt;z-index:251657216"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">
                <v:rect id="Rectangle 676428289" o:spid="_x0000_s102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" strokeweight="2pt">
                  <v:textbox>
                    <w:txbxContent>
                      <w:p w14:paraId="09428A36" w14:textId="77777777" w:rsidR="001B4839" w:rsidRDefault="001B4839" w:rsidP="001B4839">
                        <w:pPr>
                          <w:rPr>
                            <w:rFonts w:ascii="Calibri" w:hAnsi="Calibri"/>
                            <w:color w:val="000000"/>
                            <w:kern w:val="24"/>
                          </w:rPr>
                        </w:pPr>
                        <w:r>
                          <w:rPr>
                            <w:rFonts w:ascii="Calibri" w:hAnsi="Calibri"/>
                            <w:color w:val="000000"/>
                            <w:kern w:val="24"/>
                          </w:rPr>
                          <w:t>Trace Record</w:t>
                        </w:r>
                      </w:p>
                      <w:p w14:paraId="58BCE91F" w14:textId="77777777" w:rsidR="001B4839" w:rsidRDefault="001B4839" w:rsidP="001B4839">
                        <w:pPr>
                          <w:rPr>
                            <w:rFonts w:ascii="Calibri" w:hAnsi="Calibri"/>
                            <w:color w:val="000000"/>
                            <w:kern w:val="24"/>
                          </w:rPr>
                        </w:pPr>
                      </w:p>
                      <w:p w14:paraId="624835BF" w14:textId="77777777" w:rsidR="001B4839" w:rsidRDefault="001B4839" w:rsidP="001B4839">
                        <w:pPr>
                          <w:rPr>
                            <w:rFonts w:ascii="Calibri" w:hAnsi="Calibri"/>
                            <w:color w:val="000000"/>
                            <w:kern w:val="24"/>
                          </w:rPr>
                        </w:pPr>
                      </w:p>
                      <w:p w14:paraId="0742BCB4" w14:textId="77777777" w:rsidR="001B4839" w:rsidRDefault="001B4839" w:rsidP="001B4839">
                        <w:pPr>
                          <w:rPr>
                            <w:sz w:val="24"/>
                            <w:szCs w:val="24"/>
                          </w:rPr>
                        </w:pPr>
                      </w:p>
                    </w:txbxContent>
                  </v:textbox>
                </v:rect>
                <v:rect id="Rectangle 263561600" o:spid="_x0000_s102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" strokeweight="2pt">
                  <v:textbox>
                    <w:txbxContent>
                      <w:p w14:paraId="170F3CCF" w14:textId="77777777" w:rsidR="001B4839" w:rsidRDefault="001B4839" w:rsidP="001B4839">
                        <w:pPr>
                          <w:rPr>
                            <w:sz w:val="24"/>
                            <w:szCs w:val="24"/>
                          </w:rPr>
                        </w:pPr>
                        <w:r>
                          <w:rPr>
                            <w:rFonts w:ascii="Calibri" w:hAnsi="Calibri"/>
                            <w:color w:val="000000"/>
                            <w:kern w:val="24"/>
                          </w:rPr>
                          <w:t>Payload</w:t>
                        </w:r>
                      </w:p>
                    </w:txbxContent>
                  </v:textbox>
                </v:rect>
                <v:rect id="Rectangle 1969461547" o:spid="_x0000_s102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" strokeweight="2pt">
                  <v:textbox>
                    <w:txbxContent>
                      <w:p w14:paraId="15B7713B" w14:textId="77777777" w:rsidR="001B4839" w:rsidRDefault="001B4839" w:rsidP="001B4839">
                        <w:pPr>
                          <w:rPr>
                            <w:sz w:val="24"/>
                            <w:szCs w:val="24"/>
                          </w:rPr>
                        </w:pPr>
                        <w:r>
                          <w:rPr>
                            <w:rFonts w:ascii="Calibri" w:hAnsi="Calibri"/>
                            <w:color w:val="000000"/>
                            <w:kern w:val="24"/>
                          </w:rPr>
                          <w:t>Header</w:t>
                        </w:r>
                      </w:p>
                    </w:txbxContent>
                  </v:textbox>
                </v:rect>
                <v:rect id="Rectangle 470984296" o:spid="_x0000_s103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" strokeweight="2pt">
                  <v:stroke dashstyle="3 1"/>
                  <v:textbox>
                    <w:txbxContent>
                      <w:p w14:paraId="6E751D01" w14:textId="77777777" w:rsidR="001B4839" w:rsidRDefault="001B4839" w:rsidP="001B4839">
                        <w:pPr>
                          <w:rPr>
                            <w:sz w:val="24"/>
                            <w:szCs w:val="24"/>
                          </w:rPr>
                        </w:pPr>
                        <w:r>
                          <w:rPr>
                            <w:rFonts w:ascii="Calibri" w:hAnsi="Calibri"/>
                            <w:color w:val="000000"/>
                            <w:kern w:val="24"/>
                          </w:rPr>
                          <w:t>Vendor specific</w:t>
                        </w:r>
                        <w:r>
                          <w:rPr>
                            <w:rFonts w:ascii="Calibri" w:hAnsi="Calibri"/>
                            <w:color w:val="000000"/>
                            <w:kern w:val="24"/>
                          </w:rPr>
                          <w:br/>
                          <w:t>extension</w:t>
                        </w:r>
                      </w:p>
                    </w:txbxContent>
                  </v:textbox>
                </v:rect>
                <v:rect id="Rectangle 901780576" o:spid="_x0000_s103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" strokeweight="2pt">
                  <v:textbox>
                    <w:txbxContent>
                      <w:p w14:paraId="3446724E" w14:textId="77777777" w:rsidR="001B4839" w:rsidRDefault="001B4839" w:rsidP="001B4839">
                        <w:pPr>
                          <w:rPr>
                            <w:sz w:val="24"/>
                            <w:szCs w:val="24"/>
                          </w:rPr>
                        </w:pPr>
                        <w:r>
                          <w:rPr>
                            <w:rFonts w:ascii="Calibri" w:hAnsi="Calibri"/>
                            <w:color w:val="000000"/>
                            <w:kern w:val="24"/>
                          </w:rPr>
                          <w:t>Common</w:t>
                        </w:r>
                        <w:r>
                          <w:rPr>
                            <w:rFonts w:ascii="Calibri" w:hAnsi="Calibri"/>
                            <w:color w:val="000000"/>
                            <w:kern w:val="24"/>
                          </w:rPr>
                          <w:br/>
                          <w:t>fields</w:t>
                        </w:r>
                      </w:p>
                    </w:txbxContent>
                  </v:textbox>
                </v:rect>
                <v:rect id="Rectangle 175076008" o:spid="_x0000_s103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" strokeweight="2pt">
                  <v:textbox>
                    <w:txbxContent>
                      <w:p w14:paraId="321B9DB8" w14:textId="77777777" w:rsidR="001B4839" w:rsidRDefault="001B4839" w:rsidP="001B4839">
                        <w:pPr>
                          <w:rPr>
                            <w:sz w:val="24"/>
                            <w:szCs w:val="24"/>
                          </w:rPr>
                        </w:pPr>
                        <w:r>
                          <w:rPr>
                            <w:rFonts w:ascii="Calibri" w:hAnsi="Calibri"/>
                            <w:color w:val="000000"/>
                            <w:kern w:val="24"/>
                          </w:rPr>
                          <w:t>Vendor Specified</w:t>
                        </w:r>
                        <w:r>
                          <w:rPr>
                            <w:rFonts w:ascii="Calibri" w:hAnsi="Calibri"/>
                            <w:color w:val="000000"/>
                            <w:kern w:val="24"/>
                          </w:rPr>
                          <w:br/>
                          <w:t>Content</w:t>
                        </w:r>
                      </w:p>
                    </w:txbxContent>
                  </v:textbox>
                </v:rect>
                <v:rect id="Rectangle 173100034" o:spid="_x0000_s103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" strokeweight="2pt">
                  <v:stroke dashstyle="3 1"/>
                  <v:textbox>
                    <w:txbxContent>
                      <w:p w14:paraId="56B7A945" w14:textId="77777777" w:rsidR="001B4839" w:rsidRDefault="001B4839" w:rsidP="001B4839">
                        <w:pPr>
                          <w:rPr>
                            <w:sz w:val="24"/>
                            <w:szCs w:val="24"/>
                          </w:rPr>
                        </w:pPr>
                        <w:r>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58240" behindDoc="0" locked="0" layoutInCell="1" allowOverlap="1" wp14:anchorId="39D37649" wp14:editId="756BC9F0">
                <wp:simplePos x="0" y="0"/>
                <wp:positionH relativeFrom="column">
                  <wp:posOffset>720090</wp:posOffset>
                </wp:positionH>
                <wp:positionV relativeFrom="paragraph">
                  <wp:posOffset>9219565</wp:posOffset>
                </wp:positionV>
                <wp:extent cx="4889500" cy="1215390"/>
                <wp:effectExtent l="0" t="0" r="25400" b="22860"/>
                <wp:wrapNone/>
                <wp:docPr id="76" name="Group 2"/>
                <wp:cNvGraphicFramePr/>
                <a:graphic xmlns:a="http://schemas.openxmlformats.org/drawingml/2006/main">
                  <a:graphicData uri="http://schemas.microsoft.com/office/word/2010/wordprocessingGroup">
                    <wpg:wgp>
                      <wpg:cNvGrpSpPr/>
                      <wpg:grpSpPr bwMode="auto">
                        <a:xfrm>
                          <a:off x="0" y="0"/>
                          <a:ext cx="4889500" cy="1215390"/>
                          <a:chOff x="0" y="0"/>
                          <a:chExt cx="4889542" cy="1215609"/>
                        </a:xfrm>
                      </wpg:grpSpPr>
                      <wps:wsp>
                        <wps:cNvPr id="1178531888" name="Rectangle 1178531888"/>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BAE74AF" w14:textId="77777777" w:rsidR="001B4839" w:rsidRDefault="001B4839" w:rsidP="001B4839">
                              <w:pPr>
                                <w:rPr>
                                  <w:rFonts w:ascii="Calibri" w:hAnsi="Calibri"/>
                                  <w:color w:val="000000"/>
                                  <w:kern w:val="24"/>
                                </w:rPr>
                              </w:pPr>
                              <w:r>
                                <w:rPr>
                                  <w:rFonts w:ascii="Calibri" w:hAnsi="Calibri"/>
                                  <w:color w:val="000000"/>
                                  <w:kern w:val="24"/>
                                </w:rPr>
                                <w:t>Trace Record</w:t>
                              </w:r>
                            </w:p>
                            <w:p w14:paraId="5EBF250E" w14:textId="77777777" w:rsidR="001B4839" w:rsidRDefault="001B4839" w:rsidP="001B4839">
                              <w:pPr>
                                <w:rPr>
                                  <w:rFonts w:ascii="Calibri" w:hAnsi="Calibri"/>
                                  <w:color w:val="000000"/>
                                  <w:kern w:val="24"/>
                                </w:rPr>
                              </w:pPr>
                            </w:p>
                            <w:p w14:paraId="65FD6EDD" w14:textId="77777777" w:rsidR="001B4839" w:rsidRDefault="001B4839" w:rsidP="001B4839">
                              <w:pPr>
                                <w:rPr>
                                  <w:rFonts w:ascii="Calibri" w:hAnsi="Calibri"/>
                                  <w:color w:val="000000"/>
                                  <w:kern w:val="24"/>
                                </w:rPr>
                              </w:pPr>
                            </w:p>
                            <w:p w14:paraId="4692F9E3" w14:textId="77777777" w:rsidR="001B4839" w:rsidRDefault="001B4839" w:rsidP="001B4839">
                              <w:pPr>
                                <w:rPr>
                                  <w:sz w:val="24"/>
                                  <w:szCs w:val="24"/>
                                </w:rPr>
                              </w:pPr>
                            </w:p>
                          </w:txbxContent>
                        </wps:txbx>
                        <wps:bodyPr rot="0" vert="horz" wrap="square" lIns="91440" tIns="45720" rIns="91440" bIns="45720" anchor="ctr" anchorCtr="0" upright="1">
                          <a:noAutofit/>
                        </wps:bodyPr>
                      </wps:wsp>
                      <wps:wsp>
                        <wps:cNvPr id="1312052551" name="Rectangle 1312052551"/>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240E14D6" w14:textId="77777777" w:rsidR="001B4839" w:rsidRDefault="001B4839" w:rsidP="001B4839">
                              <w:pPr>
                                <w:rPr>
                                  <w:sz w:val="24"/>
                                  <w:szCs w:val="24"/>
                                </w:rPr>
                              </w:pPr>
                              <w:r>
                                <w:rPr>
                                  <w:rFonts w:ascii="Calibri" w:hAnsi="Calibri"/>
                                  <w:color w:val="000000"/>
                                  <w:kern w:val="24"/>
                                </w:rPr>
                                <w:t>Payload</w:t>
                              </w:r>
                            </w:p>
                          </w:txbxContent>
                        </wps:txbx>
                        <wps:bodyPr rot="0" vert="horz" wrap="square" lIns="91440" tIns="45720" rIns="91440" bIns="45720" anchor="ctr" anchorCtr="0" upright="1">
                          <a:noAutofit/>
                        </wps:bodyPr>
                      </wps:wsp>
                      <wps:wsp>
                        <wps:cNvPr id="489666344" name="Rectangle 48966634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40BBABC1" w14:textId="77777777" w:rsidR="001B4839" w:rsidRDefault="001B4839" w:rsidP="001B4839">
                              <w:pPr>
                                <w:rPr>
                                  <w:sz w:val="24"/>
                                  <w:szCs w:val="24"/>
                                </w:rPr>
                              </w:pPr>
                              <w:r>
                                <w:rPr>
                                  <w:rFonts w:ascii="Calibri" w:hAnsi="Calibri"/>
                                  <w:color w:val="000000"/>
                                  <w:kern w:val="24"/>
                                </w:rPr>
                                <w:t>Header</w:t>
                              </w:r>
                            </w:p>
                          </w:txbxContent>
                        </wps:txbx>
                        <wps:bodyPr rot="0" vert="horz" wrap="square" lIns="91440" tIns="45720" rIns="91440" bIns="45720" anchor="ctr" anchorCtr="0" upright="1">
                          <a:noAutofit/>
                        </wps:bodyPr>
                      </wps:wsp>
                      <wps:wsp>
                        <wps:cNvPr id="2019616455" name="Rectangle 201961645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400219F" w14:textId="77777777" w:rsidR="001B4839" w:rsidRDefault="001B4839" w:rsidP="001B4839">
                              <w:pPr>
                                <w:rPr>
                                  <w:sz w:val="24"/>
                                  <w:szCs w:val="24"/>
                                </w:rPr>
                              </w:pPr>
                              <w:r>
                                <w:rPr>
                                  <w:rFonts w:ascii="Calibri" w:hAnsi="Calibri"/>
                                  <w:color w:val="000000"/>
                                  <w:kern w:val="24"/>
                                </w:rPr>
                                <w:t>Vendor specific</w:t>
                              </w:r>
                              <w:r>
                                <w:rPr>
                                  <w:rFonts w:ascii="Calibri" w:hAnsi="Calibri"/>
                                  <w:color w:val="000000"/>
                                  <w:kern w:val="24"/>
                                </w:rPr>
                                <w:br/>
                                <w:t>extension</w:t>
                              </w:r>
                            </w:p>
                          </w:txbxContent>
                        </wps:txbx>
                        <wps:bodyPr rot="0" vert="horz" wrap="square" lIns="91440" tIns="45720" rIns="91440" bIns="45720" anchor="ctr" anchorCtr="0" upright="1">
                          <a:noAutofit/>
                        </wps:bodyPr>
                      </wps:wsp>
                      <wps:wsp>
                        <wps:cNvPr id="215284918" name="Rectangle 215284918"/>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637C348C" w14:textId="77777777" w:rsidR="001B4839" w:rsidRDefault="001B4839" w:rsidP="001B4839">
                              <w:pPr>
                                <w:rPr>
                                  <w:sz w:val="24"/>
                                  <w:szCs w:val="24"/>
                                </w:rPr>
                              </w:pPr>
                              <w:r>
                                <w:rPr>
                                  <w:rFonts w:ascii="Calibri" w:hAnsi="Calibri"/>
                                  <w:color w:val="000000"/>
                                  <w:kern w:val="24"/>
                                </w:rPr>
                                <w:t>Common</w:t>
                              </w:r>
                              <w:r>
                                <w:rPr>
                                  <w:rFonts w:ascii="Calibri" w:hAnsi="Calibri"/>
                                  <w:color w:val="000000"/>
                                  <w:kern w:val="24"/>
                                </w:rPr>
                                <w:br/>
                                <w:t>fields</w:t>
                              </w:r>
                            </w:p>
                          </w:txbxContent>
                        </wps:txbx>
                        <wps:bodyPr rot="0" vert="horz" wrap="square" lIns="91440" tIns="45720" rIns="91440" bIns="45720" anchor="ctr" anchorCtr="0" upright="1">
                          <a:noAutofit/>
                        </wps:bodyPr>
                      </wps:wsp>
                      <wps:wsp>
                        <wps:cNvPr id="1657296912" name="Rectangle 1657296912"/>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1B058C55" w14:textId="77777777" w:rsidR="001B4839" w:rsidRDefault="001B4839" w:rsidP="001B4839">
                              <w:pPr>
                                <w:rPr>
                                  <w:sz w:val="24"/>
                                  <w:szCs w:val="24"/>
                                </w:rPr>
                              </w:pPr>
                              <w:r>
                                <w:rPr>
                                  <w:rFonts w:ascii="Calibri" w:hAnsi="Calibri"/>
                                  <w:color w:val="000000"/>
                                  <w:kern w:val="24"/>
                                </w:rPr>
                                <w:t>Vendor Specified</w:t>
                              </w:r>
                              <w:r>
                                <w:rPr>
                                  <w:rFonts w:ascii="Calibri" w:hAnsi="Calibri"/>
                                  <w:color w:val="000000"/>
                                  <w:kern w:val="24"/>
                                </w:rPr>
                                <w:br/>
                                <w:t>Content</w:t>
                              </w:r>
                            </w:p>
                          </w:txbxContent>
                        </wps:txbx>
                        <wps:bodyPr rot="0" vert="horz" wrap="square" lIns="91440" tIns="45720" rIns="91440" bIns="45720" anchor="ctr" anchorCtr="0" upright="1">
                          <a:noAutofit/>
                        </wps:bodyPr>
                      </wps:wsp>
                      <wps:wsp>
                        <wps:cNvPr id="374161352" name="Rectangle 374161352"/>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025ADAEF" w14:textId="77777777" w:rsidR="001B4839" w:rsidRDefault="001B4839" w:rsidP="001B4839">
                              <w:pPr>
                                <w:rPr>
                                  <w:sz w:val="24"/>
                                  <w:szCs w:val="24"/>
                                </w:rPr>
                              </w:pPr>
                              <w:r>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D37649" id="Group 2" o:spid="_x0000_s1034" style="position:absolute;left:0;text-align:left;margin-left:56.7pt;margin-top:725.95pt;width:385pt;height:95.7pt;z-index:251658240"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">
                <v:rect id="Rectangle 1178531888" o:spid="_x0000_s1035"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" strokeweight="2pt">
                  <v:textbox>
                    <w:txbxContent>
                      <w:p w14:paraId="2BAE74AF" w14:textId="77777777" w:rsidR="001B4839" w:rsidRDefault="001B4839" w:rsidP="001B4839">
                        <w:pPr>
                          <w:rPr>
                            <w:rFonts w:ascii="Calibri" w:hAnsi="Calibri"/>
                            <w:color w:val="000000"/>
                            <w:kern w:val="24"/>
                          </w:rPr>
                        </w:pPr>
                        <w:r>
                          <w:rPr>
                            <w:rFonts w:ascii="Calibri" w:hAnsi="Calibri"/>
                            <w:color w:val="000000"/>
                            <w:kern w:val="24"/>
                          </w:rPr>
                          <w:t>Trace Record</w:t>
                        </w:r>
                      </w:p>
                      <w:p w14:paraId="5EBF250E" w14:textId="77777777" w:rsidR="001B4839" w:rsidRDefault="001B4839" w:rsidP="001B4839">
                        <w:pPr>
                          <w:rPr>
                            <w:rFonts w:ascii="Calibri" w:hAnsi="Calibri"/>
                            <w:color w:val="000000"/>
                            <w:kern w:val="24"/>
                          </w:rPr>
                        </w:pPr>
                      </w:p>
                      <w:p w14:paraId="65FD6EDD" w14:textId="77777777" w:rsidR="001B4839" w:rsidRDefault="001B4839" w:rsidP="001B4839">
                        <w:pPr>
                          <w:rPr>
                            <w:rFonts w:ascii="Calibri" w:hAnsi="Calibri"/>
                            <w:color w:val="000000"/>
                            <w:kern w:val="24"/>
                          </w:rPr>
                        </w:pPr>
                      </w:p>
                      <w:p w14:paraId="4692F9E3" w14:textId="77777777" w:rsidR="001B4839" w:rsidRDefault="001B4839" w:rsidP="001B4839">
                        <w:pPr>
                          <w:rPr>
                            <w:sz w:val="24"/>
                            <w:szCs w:val="24"/>
                          </w:rPr>
                        </w:pPr>
                      </w:p>
                    </w:txbxContent>
                  </v:textbox>
                </v:rect>
                <v:rect id="Rectangle 1312052551" o:spid="_x0000_s1036"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" strokeweight="2pt">
                  <v:textbox>
                    <w:txbxContent>
                      <w:p w14:paraId="240E14D6" w14:textId="77777777" w:rsidR="001B4839" w:rsidRDefault="001B4839" w:rsidP="001B4839">
                        <w:pPr>
                          <w:rPr>
                            <w:sz w:val="24"/>
                            <w:szCs w:val="24"/>
                          </w:rPr>
                        </w:pPr>
                        <w:r>
                          <w:rPr>
                            <w:rFonts w:ascii="Calibri" w:hAnsi="Calibri"/>
                            <w:color w:val="000000"/>
                            <w:kern w:val="24"/>
                          </w:rPr>
                          <w:t>Payload</w:t>
                        </w:r>
                      </w:p>
                    </w:txbxContent>
                  </v:textbox>
                </v:rect>
                <v:rect id="Rectangle 489666344" o:spid="_x0000_s1037"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" strokeweight="2pt">
                  <v:textbox>
                    <w:txbxContent>
                      <w:p w14:paraId="40BBABC1" w14:textId="77777777" w:rsidR="001B4839" w:rsidRDefault="001B4839" w:rsidP="001B4839">
                        <w:pPr>
                          <w:rPr>
                            <w:sz w:val="24"/>
                            <w:szCs w:val="24"/>
                          </w:rPr>
                        </w:pPr>
                        <w:r>
                          <w:rPr>
                            <w:rFonts w:ascii="Calibri" w:hAnsi="Calibri"/>
                            <w:color w:val="000000"/>
                            <w:kern w:val="24"/>
                          </w:rPr>
                          <w:t>Header</w:t>
                        </w:r>
                      </w:p>
                    </w:txbxContent>
                  </v:textbox>
                </v:rect>
                <v:rect id="Rectangle 2019616455" o:spid="_x0000_s1038"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" strokeweight="2pt">
                  <v:stroke dashstyle="3 1"/>
                  <v:textbox>
                    <w:txbxContent>
                      <w:p w14:paraId="2400219F" w14:textId="77777777" w:rsidR="001B4839" w:rsidRDefault="001B4839" w:rsidP="001B4839">
                        <w:pPr>
                          <w:rPr>
                            <w:sz w:val="24"/>
                            <w:szCs w:val="24"/>
                          </w:rPr>
                        </w:pPr>
                        <w:r>
                          <w:rPr>
                            <w:rFonts w:ascii="Calibri" w:hAnsi="Calibri"/>
                            <w:color w:val="000000"/>
                            <w:kern w:val="24"/>
                          </w:rPr>
                          <w:t>Vendor specific</w:t>
                        </w:r>
                        <w:r>
                          <w:rPr>
                            <w:rFonts w:ascii="Calibri" w:hAnsi="Calibri"/>
                            <w:color w:val="000000"/>
                            <w:kern w:val="24"/>
                          </w:rPr>
                          <w:br/>
                          <w:t>extension</w:t>
                        </w:r>
                      </w:p>
                    </w:txbxContent>
                  </v:textbox>
                </v:rect>
                <v:rect id="Rectangle 215284918" o:spid="_x0000_s1039"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" strokeweight="2pt">
                  <v:textbox>
                    <w:txbxContent>
                      <w:p w14:paraId="637C348C" w14:textId="77777777" w:rsidR="001B4839" w:rsidRDefault="001B4839" w:rsidP="001B4839">
                        <w:pPr>
                          <w:rPr>
                            <w:sz w:val="24"/>
                            <w:szCs w:val="24"/>
                          </w:rPr>
                        </w:pPr>
                        <w:r>
                          <w:rPr>
                            <w:rFonts w:ascii="Calibri" w:hAnsi="Calibri"/>
                            <w:color w:val="000000"/>
                            <w:kern w:val="24"/>
                          </w:rPr>
                          <w:t>Common</w:t>
                        </w:r>
                        <w:r>
                          <w:rPr>
                            <w:rFonts w:ascii="Calibri" w:hAnsi="Calibri"/>
                            <w:color w:val="000000"/>
                            <w:kern w:val="24"/>
                          </w:rPr>
                          <w:br/>
                          <w:t>fields</w:t>
                        </w:r>
                      </w:p>
                    </w:txbxContent>
                  </v:textbox>
                </v:rect>
                <v:rect id="Rectangle 1657296912" o:spid="_x0000_s1040"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" strokeweight="2pt">
                  <v:textbox>
                    <w:txbxContent>
                      <w:p w14:paraId="1B058C55" w14:textId="77777777" w:rsidR="001B4839" w:rsidRDefault="001B4839" w:rsidP="001B4839">
                        <w:pPr>
                          <w:rPr>
                            <w:sz w:val="24"/>
                            <w:szCs w:val="24"/>
                          </w:rPr>
                        </w:pPr>
                        <w:r>
                          <w:rPr>
                            <w:rFonts w:ascii="Calibri" w:hAnsi="Calibri"/>
                            <w:color w:val="000000"/>
                            <w:kern w:val="24"/>
                          </w:rPr>
                          <w:t>Vendor Specified</w:t>
                        </w:r>
                        <w:r>
                          <w:rPr>
                            <w:rFonts w:ascii="Calibri" w:hAnsi="Calibri"/>
                            <w:color w:val="000000"/>
                            <w:kern w:val="24"/>
                          </w:rPr>
                          <w:br/>
                          <w:t>Content</w:t>
                        </w:r>
                      </w:p>
                    </w:txbxContent>
                  </v:textbox>
                </v:rect>
                <v:rect id="Rectangle 374161352" o:spid="_x0000_s1041"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" strokeweight="2pt">
                  <v:stroke dashstyle="3 1"/>
                  <v:textbox>
                    <w:txbxContent>
                      <w:p w14:paraId="025ADAEF" w14:textId="77777777" w:rsidR="001B4839" w:rsidRDefault="001B4839" w:rsidP="001B4839">
                        <w:pPr>
                          <w:rPr>
                            <w:sz w:val="24"/>
                            <w:szCs w:val="24"/>
                          </w:rPr>
                        </w:pPr>
                        <w:r>
                          <w:rPr>
                            <w:rFonts w:ascii="Calibri" w:hAnsi="Calibri"/>
                            <w:color w:val="000000"/>
                            <w:kern w:val="24"/>
                          </w:rPr>
                          <w:t>Size</w:t>
                        </w:r>
                      </w:p>
                    </w:txbxContent>
                  </v:textbox>
                </v:rect>
              </v:group>
            </w:pict>
          </mc:Fallback>
        </mc:AlternateContent>
      </w:r>
      <w:bookmarkStart w:id="23" w:name="_Hlk117798352"/>
      <w:r>
        <w:rPr>
          <w:noProof/>
        </w:rPr>
        <w:drawing>
          <wp:inline distT="0" distB="0" distL="0" distR="0" wp14:anchorId="006DA43E" wp14:editId="5C47F064">
            <wp:extent cx="4590415" cy="1313815"/>
            <wp:effectExtent l="0" t="0" r="635" b="635"/>
            <wp:docPr id="17949376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0415" cy="1313815"/>
                    </a:xfrm>
                    <a:prstGeom prst="rect">
                      <a:avLst/>
                    </a:prstGeom>
                    <a:noFill/>
                    <a:ln>
                      <a:noFill/>
                    </a:ln>
                  </pic:spPr>
                </pic:pic>
              </a:graphicData>
            </a:graphic>
          </wp:inline>
        </w:drawing>
      </w:r>
      <w:bookmarkEnd w:id="23"/>
      <w:r>
        <w:t xml:space="preserve"> </w:t>
      </w:r>
    </w:p>
    <w:p w14:paraId="40B7C8D1" w14:textId="77777777" w:rsidR="001B4839" w:rsidRDefault="001B4839" w:rsidP="001B4839">
      <w:pPr>
        <w:pStyle w:val="TF"/>
      </w:pPr>
      <w:bookmarkStart w:id="24" w:name="_CRFigure5_2_1_1"/>
      <w:r>
        <w:t xml:space="preserve">Figure </w:t>
      </w:r>
      <w:bookmarkEnd w:id="24"/>
      <w:r>
        <w:t>5.2.1.1: Streaming Trace Record</w:t>
      </w:r>
    </w:p>
    <w:p w14:paraId="659FDA95" w14:textId="77777777" w:rsidR="001B4839" w:rsidRDefault="001B4839" w:rsidP="001B4839">
      <w:r>
        <w:t xml:space="preserve">The format of the Trace Record Header in </w:t>
      </w:r>
      <w:del w:id="25" w:author="Zu Qiang (SA5#159)" w:date="2025-02-06T18:23:00Z">
        <w:r w:rsidDel="000763A7">
          <w:delText xml:space="preserve"> </w:delText>
        </w:r>
      </w:del>
      <w:r>
        <w:t>Trace Record specified in the clause 5.2.2. The format of the Payload and the Common Trace Payload carrying Trace Administrative Message in Streaming Trace Record specified in the clause 5.2.3 and 5.2.4 respectively.</w:t>
      </w:r>
    </w:p>
    <w:p w14:paraId="28586447" w14:textId="77777777" w:rsidR="00DB5183" w:rsidRPr="00D12109" w:rsidRDefault="00DB5183" w:rsidP="00DB5183">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6" w:name="_Toc36138431"/>
      <w:bookmarkStart w:id="27" w:name="_Toc44690799"/>
      <w:bookmarkStart w:id="28" w:name="_Toc51853335"/>
      <w:bookmarkStart w:id="29" w:name="_Toc187410885"/>
      <w:bookmarkStart w:id="30" w:name="_Toc10820451"/>
      <w:bookmarkStart w:id="31" w:name="_Toc36135572"/>
      <w:bookmarkStart w:id="32" w:name="_Toc36138435"/>
      <w:bookmarkStart w:id="33" w:name="_Toc44690801"/>
      <w:bookmarkStart w:id="34" w:name="_Toc51853337"/>
      <w:bookmarkStart w:id="35" w:name="_Toc187410888"/>
      <w:bookmarkEnd w:id="14"/>
      <w:bookmarkEnd w:id="15"/>
      <w:bookmarkEnd w:id="16"/>
      <w:bookmarkEnd w:id="17"/>
      <w:r w:rsidRPr="00D12109">
        <w:rPr>
          <w:rFonts w:ascii="Arial" w:hAnsi="Arial" w:cs="Arial"/>
          <w:smallCaps/>
          <w:color w:val="548DD4" w:themeColor="text2" w:themeTint="99"/>
          <w:sz w:val="36"/>
          <w:szCs w:val="40"/>
        </w:rPr>
        <w:t>*** START OF NEXT CHANGE ***</w:t>
      </w:r>
    </w:p>
    <w:p w14:paraId="3F93E6A4" w14:textId="77777777" w:rsidR="00BE404A" w:rsidRDefault="00BE404A" w:rsidP="00BE404A">
      <w:pPr>
        <w:pStyle w:val="Heading3"/>
        <w:rPr>
          <w:rFonts w:eastAsiaTheme="minorEastAsia"/>
        </w:rPr>
      </w:pPr>
      <w:bookmarkStart w:id="36" w:name="_Toc187410886"/>
      <w:r>
        <w:rPr>
          <w:rFonts w:eastAsiaTheme="minorEastAsia"/>
        </w:rPr>
        <w:t>5.2.6</w:t>
      </w:r>
      <w:r>
        <w:rPr>
          <w:rFonts w:eastAsiaTheme="minorEastAsia"/>
        </w:rPr>
        <w:tab/>
        <w:t>Streaming Trace Format</w:t>
      </w:r>
      <w:bookmarkEnd w:id="36"/>
    </w:p>
    <w:p w14:paraId="2803EADC" w14:textId="77777777" w:rsidR="00BE404A" w:rsidRDefault="00BE404A" w:rsidP="00BE404A">
      <w:pPr>
        <w:rPr>
          <w:rFonts w:eastAsiaTheme="minorEastAsia"/>
        </w:rPr>
      </w:pPr>
      <w:r>
        <w:t xml:space="preserve">When streaming trace data individual trace records and their associated length </w:t>
      </w:r>
      <w:proofErr w:type="spellStart"/>
      <w:r>
        <w:t>delimeter</w:t>
      </w:r>
      <w:proofErr w:type="spellEnd"/>
      <w:r>
        <w:t xml:space="preserve"> are carried in the payload of the transport protocol messages Figure 5.2.6.1 illustrates the concept. </w:t>
      </w:r>
    </w:p>
    <w:p w14:paraId="3955C620" w14:textId="11F1DFC8" w:rsidR="00BE404A" w:rsidDel="00CC3BEC" w:rsidRDefault="00C07AFA" w:rsidP="00BE404A">
      <w:pPr>
        <w:pStyle w:val="TH"/>
        <w:rPr>
          <w:del w:id="37" w:author="Zu Qiang (SA5#159)" w:date="2025-01-22T16:59:00Z"/>
        </w:rPr>
      </w:pPr>
      <w:ins w:id="38" w:author="Zu Qiang (SA5#159)" w:date="2025-01-22T18:47:00Z">
        <w:r>
          <w:rPr>
            <w:b w:val="0"/>
            <w:noProof/>
          </w:rPr>
          <w:drawing>
            <wp:inline distT="0" distB="0" distL="0" distR="0" wp14:anchorId="3418A9F1" wp14:editId="58C04B6A">
              <wp:extent cx="4621521" cy="995360"/>
              <wp:effectExtent l="0" t="0" r="8255" b="0"/>
              <wp:docPr id="1773337193"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58162" cy="1003251"/>
                      </a:xfrm>
                      <a:prstGeom prst="rect">
                        <a:avLst/>
                      </a:prstGeom>
                      <a:noFill/>
                      <a:ln>
                        <a:noFill/>
                      </a:ln>
                    </pic:spPr>
                  </pic:pic>
                </a:graphicData>
              </a:graphic>
            </wp:inline>
          </w:drawing>
        </w:r>
      </w:ins>
      <w:del w:id="39" w:author="Zu Qiang (SA5#159)" w:date="2025-01-22T16:59:00Z">
        <w:r w:rsidR="00BE404A" w:rsidDel="00CC3BEC">
          <w:rPr>
            <w:rFonts w:eastAsiaTheme="minorEastAsia"/>
            <w:lang w:val="en-GB"/>
          </w:rPr>
          <w:object w:dxaOrig="7540" w:dyaOrig="1650" w14:anchorId="601FD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9pt;height:81.9pt" o:ole="">
              <v:imagedata r:id="rId17" o:title=""/>
            </v:shape>
            <o:OLEObject Type="Embed" ProgID="Visio.Drawing.15" ShapeID="_x0000_i1025" DrawAspect="Content" ObjectID="_1807156293" r:id="rId18"/>
          </w:object>
        </w:r>
      </w:del>
    </w:p>
    <w:p w14:paraId="2A9E890D" w14:textId="77777777" w:rsidR="00BE404A" w:rsidRDefault="00BE404A" w:rsidP="00BE404A">
      <w:pPr>
        <w:pStyle w:val="TF"/>
      </w:pPr>
      <w:bookmarkStart w:id="40" w:name="_CRFigure5_2_6_1"/>
      <w:r>
        <w:t xml:space="preserve">Figure </w:t>
      </w:r>
      <w:bookmarkEnd w:id="40"/>
      <w:r>
        <w:t>5.2.6.1: Transport of Trace Records</w:t>
      </w:r>
    </w:p>
    <w:p w14:paraId="1EFC7FE2" w14:textId="24A01709" w:rsidR="00BE404A" w:rsidRDefault="00BE404A" w:rsidP="00BE404A">
      <w:r>
        <w:t xml:space="preserve">As depicted in the Figure 5.2.6.1, each protocol-specific message delivers one or more trace records from the </w:t>
      </w:r>
      <w:proofErr w:type="spellStart"/>
      <w:r>
        <w:t>MnS</w:t>
      </w:r>
      <w:proofErr w:type="spellEnd"/>
      <w:r>
        <w:t xml:space="preserve"> Producer to the </w:t>
      </w:r>
      <w:proofErr w:type="spellStart"/>
      <w:r>
        <w:t>MnS</w:t>
      </w:r>
      <w:proofErr w:type="spellEnd"/>
      <w:r>
        <w:t xml:space="preserve"> Consumer. The header of the transport protocol message is </w:t>
      </w:r>
      <w:proofErr w:type="gramStart"/>
      <w:r>
        <w:t>protocol-specific</w:t>
      </w:r>
      <w:proofErr w:type="gramEnd"/>
      <w:r>
        <w:t xml:space="preserve">. It may contain protocol specific extensions and/or options related to the transport stream. The payload of the transport protocol carries one of more </w:t>
      </w:r>
      <w:ins w:id="41" w:author="Zu Qiang (SA5#159)" w:date="2025-01-22T15:48:00Z">
        <w:r w:rsidR="00761E67">
          <w:t>t</w:t>
        </w:r>
      </w:ins>
      <w:del w:id="42" w:author="Zu Qiang (SA5#159)" w:date="2025-01-22T15:48:00Z">
        <w:r w:rsidDel="00761E67">
          <w:delText>T</w:delText>
        </w:r>
      </w:del>
      <w:r>
        <w:t xml:space="preserve">race </w:t>
      </w:r>
      <w:ins w:id="43" w:author="Zu Qiang (SA5#159)" w:date="2025-01-22T15:48:00Z">
        <w:r w:rsidR="00761E67">
          <w:t>r</w:t>
        </w:r>
      </w:ins>
      <w:del w:id="44" w:author="Zu Qiang (SA5#159)" w:date="2025-01-22T15:48:00Z">
        <w:r w:rsidDel="00761E67">
          <w:delText>R</w:delText>
        </w:r>
      </w:del>
      <w:r>
        <w:t xml:space="preserve">ecords. The format of the individual </w:t>
      </w:r>
      <w:ins w:id="45" w:author="Zu Qiang (SA5#159)" w:date="2025-01-22T15:48:00Z">
        <w:r w:rsidR="00761E67">
          <w:t>t</w:t>
        </w:r>
      </w:ins>
      <w:del w:id="46" w:author="Zu Qiang (SA5#159)" w:date="2025-01-22T15:48:00Z">
        <w:r w:rsidDel="00761E67">
          <w:delText>T</w:delText>
        </w:r>
      </w:del>
      <w:r>
        <w:t xml:space="preserve">race </w:t>
      </w:r>
      <w:ins w:id="47" w:author="Zu Qiang (SA5#159)" w:date="2025-01-22T15:48:00Z">
        <w:r w:rsidR="00761E67">
          <w:t>r</w:t>
        </w:r>
      </w:ins>
      <w:del w:id="48" w:author="Zu Qiang (SA5#159)" w:date="2025-01-22T15:48:00Z">
        <w:r w:rsidDel="00761E67">
          <w:delText>R</w:delText>
        </w:r>
      </w:del>
      <w:r>
        <w:t>ecords is specified in clause 5.2.</w:t>
      </w:r>
    </w:p>
    <w:p w14:paraId="57C2B181" w14:textId="77777777" w:rsidR="00BE404A" w:rsidRDefault="00BE404A" w:rsidP="00BE404A">
      <w:r>
        <w:lastRenderedPageBreak/>
        <w:t xml:space="preserve">The procedures related to the connection establishment and meta-data exchange between the Streaming Trace data reporting </w:t>
      </w:r>
      <w:proofErr w:type="spellStart"/>
      <w:r>
        <w:t>MnS</w:t>
      </w:r>
      <w:proofErr w:type="spellEnd"/>
      <w:r>
        <w:t xml:space="preserve"> Producer and </w:t>
      </w:r>
      <w:proofErr w:type="spellStart"/>
      <w:r>
        <w:t>MnS</w:t>
      </w:r>
      <w:proofErr w:type="spellEnd"/>
      <w:r>
        <w:t xml:space="preserve"> Consumer are out of scope of the present document and are specified in TS 28.532 [43]</w:t>
      </w:r>
    </w:p>
    <w:p w14:paraId="4C6B5C09" w14:textId="77777777" w:rsidR="00DB5183" w:rsidRPr="00D12109" w:rsidRDefault="00DB5183" w:rsidP="00DB518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1483E13C" w14:textId="5E529B0B" w:rsidR="005D6057" w:rsidRDefault="00AC5331" w:rsidP="00AC5331">
      <w:pPr>
        <w:pStyle w:val="Heading3"/>
        <w:rPr>
          <w:ins w:id="49" w:author="Zu Qiang (SA5#159)" w:date="2025-01-22T15:28:00Z"/>
        </w:rPr>
      </w:pPr>
      <w:ins w:id="50" w:author="Zu Qiang (SA5#159)" w:date="2025-01-22T15:40:00Z">
        <w:r>
          <w:rPr>
            <w:rFonts w:eastAsiaTheme="minorEastAsia"/>
          </w:rPr>
          <w:t>5.2.x</w:t>
        </w:r>
        <w:r>
          <w:rPr>
            <w:rFonts w:eastAsiaTheme="minorEastAsia"/>
          </w:rPr>
          <w:tab/>
        </w:r>
      </w:ins>
      <w:bookmarkEnd w:id="26"/>
      <w:bookmarkEnd w:id="27"/>
      <w:bookmarkEnd w:id="28"/>
      <w:bookmarkEnd w:id="29"/>
      <w:ins w:id="51" w:author="Zu Qiang (SA5#159)" w:date="2025-01-22T15:41:00Z">
        <w:r w:rsidR="00027C15">
          <w:t>GPB encoded trace r</w:t>
        </w:r>
      </w:ins>
      <w:proofErr w:type="spellStart"/>
      <w:ins w:id="52" w:author="Zu Qiang (SA5#159)" w:date="2025-01-22T15:29:00Z">
        <w:r w:rsidR="007D4275">
          <w:rPr>
            <w:lang w:val="en-US"/>
          </w:rPr>
          <w:t>ecord</w:t>
        </w:r>
        <w:proofErr w:type="spellEnd"/>
        <w:r w:rsidR="007D4275">
          <w:rPr>
            <w:lang w:val="en-US"/>
          </w:rPr>
          <w:t xml:space="preserve"> </w:t>
        </w:r>
      </w:ins>
      <w:ins w:id="53" w:author="Zu Qiang (SA5#159)" w:date="2025-01-22T15:42:00Z">
        <w:r w:rsidR="00027C15">
          <w:rPr>
            <w:lang w:val="en-US"/>
          </w:rPr>
          <w:t>f</w:t>
        </w:r>
      </w:ins>
      <w:ins w:id="54" w:author="Zu Qiang (SA5#159)" w:date="2025-01-22T15:29:00Z">
        <w:r w:rsidR="007D4275">
          <w:rPr>
            <w:lang w:val="en-US"/>
          </w:rPr>
          <w:t>ile</w:t>
        </w:r>
      </w:ins>
      <w:ins w:id="55" w:author="Zu Qiang (SA5#159)" w:date="2025-01-22T15:28:00Z">
        <w:r w:rsidR="005D6057">
          <w:t xml:space="preserve"> </w:t>
        </w:r>
      </w:ins>
      <w:bookmarkEnd w:id="30"/>
      <w:bookmarkEnd w:id="31"/>
      <w:bookmarkEnd w:id="32"/>
      <w:bookmarkEnd w:id="33"/>
      <w:bookmarkEnd w:id="34"/>
      <w:bookmarkEnd w:id="35"/>
      <w:ins w:id="56" w:author="Zu Qiang (SA5#159)" w:date="2025-01-22T15:42:00Z">
        <w:r w:rsidR="00027C15">
          <w:t>format</w:t>
        </w:r>
      </w:ins>
    </w:p>
    <w:p w14:paraId="1517D783" w14:textId="1973C516" w:rsidR="00AB62E4" w:rsidRDefault="00F95870" w:rsidP="00B430CC">
      <w:pPr>
        <w:rPr>
          <w:ins w:id="57" w:author="Zu Qiang (SA5#159)" w:date="2025-01-22T18:21:00Z"/>
        </w:rPr>
      </w:pPr>
      <w:bookmarkStart w:id="58" w:name="_CRA_0"/>
      <w:bookmarkEnd w:id="58"/>
      <w:ins w:id="59" w:author="Zu Qiang (SA5#159)" w:date="2025-01-22T15:42:00Z">
        <w:r>
          <w:t xml:space="preserve">When writing GPB encoded </w:t>
        </w:r>
      </w:ins>
      <w:ins w:id="60" w:author="Zu Qiang (SA5#159)" w:date="2025-01-22T15:43:00Z">
        <w:r w:rsidR="00C84AB8">
          <w:t xml:space="preserve">trace record into file, the </w:t>
        </w:r>
        <w:r w:rsidR="008E0C08">
          <w:t xml:space="preserve">associated length </w:t>
        </w:r>
        <w:proofErr w:type="spellStart"/>
        <w:r w:rsidR="008E0C08">
          <w:t>delim</w:t>
        </w:r>
      </w:ins>
      <w:ins w:id="61" w:author="Zu Qiang (SA5#159)" w:date="2025-01-22T15:44:00Z">
        <w:r w:rsidR="00522662">
          <w:t>e</w:t>
        </w:r>
      </w:ins>
      <w:ins w:id="62" w:author="Zu Qiang (SA5#159)" w:date="2025-01-22T15:43:00Z">
        <w:r w:rsidR="008E0C08">
          <w:t>ter</w:t>
        </w:r>
        <w:proofErr w:type="spellEnd"/>
        <w:r w:rsidR="008E0C08">
          <w:t xml:space="preserve"> specified in subcl</w:t>
        </w:r>
      </w:ins>
      <w:ins w:id="63" w:author="Zu Qiang (SA5#159)" w:date="2025-01-22T15:44:00Z">
        <w:r w:rsidR="008E0C08">
          <w:t>ause 5.2.1</w:t>
        </w:r>
        <w:r w:rsidR="00522662">
          <w:t xml:space="preserve"> shall be included</w:t>
        </w:r>
        <w:r w:rsidR="008E0C08">
          <w:t>.</w:t>
        </w:r>
        <w:r w:rsidR="00522662">
          <w:t xml:space="preserve"> The file may contain one or more trace record</w:t>
        </w:r>
        <w:r w:rsidR="00AB62E4">
          <w:t>(s).</w:t>
        </w:r>
      </w:ins>
      <w:ins w:id="64" w:author="Zu Qiang (SA5#159)" w:date="2025-01-22T18:49:00Z">
        <w:r w:rsidR="00554B82" w:rsidRPr="00554B82">
          <w:t xml:space="preserve"> </w:t>
        </w:r>
        <w:r w:rsidR="00554B82">
          <w:t xml:space="preserve">File naming convention is specified in Annex B.1. </w:t>
        </w:r>
      </w:ins>
    </w:p>
    <w:p w14:paraId="7E99B73E" w14:textId="77777777" w:rsidR="00553AA7" w:rsidRDefault="00553AA7" w:rsidP="000C2EEA">
      <w:pPr>
        <w:pStyle w:val="TF"/>
        <w:rPr>
          <w:ins w:id="65" w:author="Zu Qiang (SA5#159)" w:date="2025-01-22T18:27:00Z"/>
        </w:rPr>
      </w:pPr>
      <w:ins w:id="66" w:author="Zu Qiang (SA5#159)" w:date="2025-01-22T18:27:00Z">
        <w:r>
          <w:rPr>
            <w:noProof/>
          </w:rPr>
          <w:drawing>
            <wp:inline distT="0" distB="0" distL="0" distR="0" wp14:anchorId="12600E9B" wp14:editId="70917A0D">
              <wp:extent cx="3869055" cy="1021080"/>
              <wp:effectExtent l="0" t="0" r="0" b="7620"/>
              <wp:docPr id="2143873282" name="Picture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69055" cy="1021080"/>
                      </a:xfrm>
                      <a:prstGeom prst="rect">
                        <a:avLst/>
                      </a:prstGeom>
                      <a:noFill/>
                      <a:ln>
                        <a:noFill/>
                      </a:ln>
                    </pic:spPr>
                  </pic:pic>
                </a:graphicData>
              </a:graphic>
            </wp:inline>
          </w:drawing>
        </w:r>
        <w:r>
          <w:t xml:space="preserve"> </w:t>
        </w:r>
      </w:ins>
    </w:p>
    <w:p w14:paraId="50DAA654" w14:textId="236F443E" w:rsidR="000C2EEA" w:rsidRDefault="000C2EEA" w:rsidP="000C2EEA">
      <w:pPr>
        <w:pStyle w:val="TF"/>
        <w:rPr>
          <w:ins w:id="67" w:author="Zu Qiang (SA5#159)" w:date="2025-01-22T15:45:00Z"/>
        </w:rPr>
      </w:pPr>
      <w:ins w:id="68" w:author="Zu Qiang (SA5#159)" w:date="2025-01-22T18:21:00Z">
        <w:r>
          <w:t xml:space="preserve">Figure 5.2.x.1: </w:t>
        </w:r>
      </w:ins>
      <w:ins w:id="69" w:author="Zu Qiang (SA5#159)" w:date="2025-01-22T18:22:00Z">
        <w:r w:rsidR="00E06E81">
          <w:t>GPB encoded trace r</w:t>
        </w:r>
        <w:proofErr w:type="spellStart"/>
        <w:r w:rsidR="00E06E81">
          <w:rPr>
            <w:lang w:val="en-US"/>
          </w:rPr>
          <w:t>ecord</w:t>
        </w:r>
        <w:proofErr w:type="spellEnd"/>
        <w:r w:rsidR="00E06E81">
          <w:rPr>
            <w:lang w:val="en-US"/>
          </w:rPr>
          <w:t xml:space="preserve"> file</w:t>
        </w:r>
        <w:r w:rsidR="00E06E81">
          <w:t xml:space="preserve"> format</w:t>
        </w:r>
      </w:ins>
    </w:p>
    <w:p w14:paraId="1AF05E54" w14:textId="77777777" w:rsidR="00761210" w:rsidRPr="00D12109" w:rsidRDefault="00761210" w:rsidP="00761210">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64F804E6" w14:textId="77777777" w:rsidR="00967E02" w:rsidRDefault="00967E02" w:rsidP="00967E02">
      <w:pPr>
        <w:pStyle w:val="Heading1"/>
        <w:rPr>
          <w:rFonts w:eastAsiaTheme="minorEastAsia"/>
        </w:rPr>
      </w:pPr>
      <w:bookmarkStart w:id="70" w:name="_Toc51853358"/>
      <w:bookmarkStart w:id="71" w:name="_Toc187410912"/>
      <w:r>
        <w:rPr>
          <w:rFonts w:eastAsiaTheme="minorEastAsia"/>
        </w:rPr>
        <w:t>G.1</w:t>
      </w:r>
      <w:r>
        <w:rPr>
          <w:rFonts w:eastAsiaTheme="minorEastAsia"/>
        </w:rPr>
        <w:tab/>
        <w:t>Transport Protocol Payload Format</w:t>
      </w:r>
      <w:bookmarkEnd w:id="70"/>
      <w:bookmarkEnd w:id="71"/>
    </w:p>
    <w:p w14:paraId="19E0E9E3" w14:textId="77777777" w:rsidR="00967E02" w:rsidRDefault="00967E02" w:rsidP="00967E02">
      <w:pPr>
        <w:rPr>
          <w:rFonts w:eastAsiaTheme="minorEastAsia"/>
        </w:rPr>
      </w:pPr>
      <w:r>
        <w:t>The payload of one transport protocol message can carry one or more trace records as specified in clause 5.1. For GPB trace payload, the overall encoding format shall adhere to the following rules:</w:t>
      </w:r>
    </w:p>
    <w:p w14:paraId="64796661" w14:textId="29AD0095" w:rsidR="00967E02" w:rsidRDefault="00967E02" w:rsidP="00967E02">
      <w:pPr>
        <w:pStyle w:val="B1"/>
      </w:pPr>
      <w:r w:rsidRPr="00DF3FCB">
        <w:t>-</w:t>
      </w:r>
      <w:r w:rsidRPr="00DF3FCB">
        <w:tab/>
        <w:t xml:space="preserve">Each trace record is encoded as a single </w:t>
      </w:r>
      <w:proofErr w:type="spellStart"/>
      <w:ins w:id="72" w:author="Zu Qiang (SA5#159)" w:date="2025-01-22T15:46:00Z">
        <w:r w:rsidR="00DA016E" w:rsidRPr="00DF3FCB">
          <w:t>Streaming</w:t>
        </w:r>
      </w:ins>
      <w:r w:rsidRPr="00DF3FCB">
        <w:t>TraceRecord</w:t>
      </w:r>
      <w:proofErr w:type="spellEnd"/>
      <w:r w:rsidRPr="00DF3FCB">
        <w:t xml:space="preserve"> GPBv3 message following the schema in clause</w:t>
      </w:r>
      <w:r>
        <w:t xml:space="preserve"> G.2.</w:t>
      </w:r>
    </w:p>
    <w:p w14:paraId="20598AEE" w14:textId="3A9433DE" w:rsidR="00967E02" w:rsidRDefault="00967E02" w:rsidP="00967E02">
      <w:pPr>
        <w:pStyle w:val="B1"/>
      </w:pPr>
      <w:r>
        <w:t>-</w:t>
      </w:r>
      <w:r>
        <w:tab/>
        <w:t xml:space="preserve">Each </w:t>
      </w:r>
      <w:proofErr w:type="spellStart"/>
      <w:ins w:id="73" w:author="Zu Qiang (SA5#159)" w:date="2025-01-22T15:47:00Z">
        <w:r w:rsidR="00DA016E">
          <w:t>Streaming</w:t>
        </w:r>
      </w:ins>
      <w:r>
        <w:t>TraceRecord</w:t>
      </w:r>
      <w:proofErr w:type="spellEnd"/>
      <w:r>
        <w:t xml:space="preserve"> message is preceded by a length field indicating the size in bytes of the following GPB message. This length field is encoded using the GPB ‘</w:t>
      </w:r>
      <w:proofErr w:type="spellStart"/>
      <w:r>
        <w:t>varint</w:t>
      </w:r>
      <w:proofErr w:type="spellEnd"/>
      <w:r>
        <w:t>’ wire format.</w:t>
      </w:r>
    </w:p>
    <w:p w14:paraId="26339152" w14:textId="2858E7CB" w:rsidR="00967E02" w:rsidRDefault="00967E02" w:rsidP="00967E02">
      <w:pPr>
        <w:pStyle w:val="B1"/>
      </w:pPr>
      <w:r>
        <w:t>-</w:t>
      </w:r>
      <w:r>
        <w:tab/>
        <w:t xml:space="preserve">If the transport message payload includes multiple trace records, the length field for the next </w:t>
      </w:r>
      <w:proofErr w:type="spellStart"/>
      <w:ins w:id="74" w:author="Zu Qiang (SA5#159)" w:date="2025-01-22T15:47:00Z">
        <w:r w:rsidR="00DB5183">
          <w:t>Streaming</w:t>
        </w:r>
      </w:ins>
      <w:r>
        <w:t>TraceRecord</w:t>
      </w:r>
      <w:proofErr w:type="spellEnd"/>
      <w:r>
        <w:t xml:space="preserve"> message shall immediately follow the preceding message.</w:t>
      </w:r>
    </w:p>
    <w:p w14:paraId="235ACDDC" w14:textId="77777777" w:rsidR="00967E02" w:rsidRDefault="00967E02" w:rsidP="00967E02">
      <w:pPr>
        <w:pStyle w:val="B1"/>
      </w:pPr>
      <w:r>
        <w:t>-</w:t>
      </w:r>
      <w:r>
        <w:tab/>
        <w:t>No extra padding (unused bytes) is allowed anywhere in the transport message payload.</w:t>
      </w:r>
    </w:p>
    <w:p w14:paraId="6D9826F1" w14:textId="77777777" w:rsidR="00967E02" w:rsidRDefault="00967E02" w:rsidP="00967E02">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4DF72317" w14:textId="77777777" w:rsidR="00BB7092" w:rsidRPr="00D12109" w:rsidRDefault="00BB7092" w:rsidP="00BB7092">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5B27B63E" w14:textId="27D2A2F9" w:rsidR="00D80221" w:rsidRDefault="00D80221" w:rsidP="00D80221">
      <w:pPr>
        <w:pStyle w:val="Heading8"/>
        <w:rPr>
          <w:ins w:id="75" w:author="Zu Qiang (SA5#159)" w:date="2025-01-22T18:11:00Z"/>
        </w:rPr>
      </w:pPr>
      <w:bookmarkStart w:id="76" w:name="_Toc183785510"/>
      <w:ins w:id="77" w:author="Zu Qiang (SA5#159)" w:date="2025-01-22T18:11:00Z">
        <w:r>
          <w:t xml:space="preserve">Annex </w:t>
        </w:r>
      </w:ins>
      <w:ins w:id="78" w:author="Zu Qiang (SA5#159)" w:date="2025-01-22T18:12:00Z">
        <w:r>
          <w:t>X</w:t>
        </w:r>
      </w:ins>
      <w:ins w:id="79" w:author="Zu Qiang (SA5#159)" w:date="2025-01-22T18:11:00Z">
        <w:r>
          <w:t xml:space="preserve"> (informative):</w:t>
        </w:r>
        <w:r>
          <w:br/>
          <w:t>Plant UML source code</w:t>
        </w:r>
        <w:bookmarkEnd w:id="76"/>
        <w:r>
          <w:t xml:space="preserve"> </w:t>
        </w:r>
      </w:ins>
    </w:p>
    <w:p w14:paraId="1D8750D3" w14:textId="5F2C6A85" w:rsidR="00D80221" w:rsidRDefault="00D80221" w:rsidP="00D80221">
      <w:pPr>
        <w:pStyle w:val="Heading1"/>
        <w:rPr>
          <w:ins w:id="80" w:author="Zu Qiang (SA5#159)" w:date="2025-01-22T18:12:00Z"/>
          <w:lang w:eastAsia="zh-CN"/>
        </w:rPr>
      </w:pPr>
      <w:bookmarkStart w:id="81" w:name="_Toc183784884"/>
      <w:bookmarkStart w:id="82" w:name="_Toc183785511"/>
      <w:ins w:id="83" w:author="Zu Qiang (SA5#159)" w:date="2025-01-22T18:12:00Z">
        <w:r>
          <w:t>X</w:t>
        </w:r>
      </w:ins>
      <w:ins w:id="84" w:author="Zu Qiang (SA5#159)" w:date="2025-01-22T18:11:00Z">
        <w:r>
          <w:t>.1</w:t>
        </w:r>
        <w:r>
          <w:tab/>
        </w:r>
      </w:ins>
      <w:bookmarkEnd w:id="81"/>
      <w:bookmarkEnd w:id="82"/>
      <w:ins w:id="85" w:author="Zu Qiang (SA5#159)" w:date="2025-01-22T18:12:00Z">
        <w:r w:rsidR="00F7439B">
          <w:t>Transport of Trace Records</w:t>
        </w:r>
      </w:ins>
    </w:p>
    <w:p w14:paraId="25F4A842" w14:textId="3DE9EA99" w:rsidR="00F7439B" w:rsidRDefault="00F7439B" w:rsidP="00F7439B">
      <w:pPr>
        <w:rPr>
          <w:ins w:id="86" w:author="Zu Qiang (SA5#159)" w:date="2025-01-22T18:12:00Z"/>
        </w:rPr>
      </w:pPr>
      <w:ins w:id="87" w:author="Zu Qiang (SA5#159)" w:date="2025-01-22T18:12:00Z">
        <w:r>
          <w:t xml:space="preserve">The following </w:t>
        </w:r>
        <w:proofErr w:type="spellStart"/>
        <w:r>
          <w:t>PlantUML</w:t>
        </w:r>
        <w:proofErr w:type="spellEnd"/>
        <w:r>
          <w:t xml:space="preserve"> source code is used to describe Transport of Trace Records. As depicted by Figure 5.2</w:t>
        </w:r>
        <w:r w:rsidR="00C279BA">
          <w:t>.6</w:t>
        </w:r>
      </w:ins>
      <w:ins w:id="88" w:author="Zu Qiang (SA5#159)" w:date="2025-01-22T18:13:00Z">
        <w:r w:rsidR="00C279BA">
          <w:t>.</w:t>
        </w:r>
      </w:ins>
      <w:ins w:id="89" w:author="Zu Qiang (SA5#159)" w:date="2025-01-22T18:12:00Z">
        <w:r>
          <w:t>1:</w:t>
        </w:r>
      </w:ins>
    </w:p>
    <w:p w14:paraId="6D4DF1A9" w14:textId="77777777" w:rsidR="00E41E05" w:rsidRPr="00984BCA" w:rsidRDefault="00E41E05" w:rsidP="00E41E05">
      <w:pPr>
        <w:shd w:val="clear" w:color="auto" w:fill="FFFFFE"/>
        <w:spacing w:after="0" w:line="285" w:lineRule="atLeast"/>
        <w:rPr>
          <w:ins w:id="90" w:author="Zu Qiang (SA5#159)" w:date="2025-01-22T18:31:00Z"/>
          <w:rFonts w:ascii="Courier New" w:hAnsi="Courier New" w:cs="Courier New"/>
          <w:color w:val="000000"/>
          <w:sz w:val="21"/>
          <w:szCs w:val="21"/>
          <w:lang w:eastAsia="zh-CN"/>
        </w:rPr>
      </w:pPr>
      <w:ins w:id="91" w:author="Zu Qiang (SA5#159)" w:date="2025-01-22T18:31:00Z">
        <w:r w:rsidRPr="00984BCA">
          <w:rPr>
            <w:rFonts w:ascii="Courier New" w:hAnsi="Courier New" w:cs="Courier New"/>
            <w:color w:val="808080"/>
            <w:sz w:val="21"/>
            <w:szCs w:val="21"/>
            <w:lang w:eastAsia="zh-CN"/>
          </w:rPr>
          <w:t>@startuml</w:t>
        </w:r>
      </w:ins>
    </w:p>
    <w:p w14:paraId="623CD61B" w14:textId="77777777" w:rsidR="00E41E05" w:rsidRPr="00984BCA" w:rsidRDefault="00E41E05" w:rsidP="00E41E05">
      <w:pPr>
        <w:shd w:val="clear" w:color="auto" w:fill="FFFFFE"/>
        <w:spacing w:after="0" w:line="285" w:lineRule="atLeast"/>
        <w:rPr>
          <w:ins w:id="92" w:author="Zu Qiang (SA5#159)" w:date="2025-01-22T18:31:00Z"/>
          <w:rFonts w:ascii="Courier New" w:hAnsi="Courier New" w:cs="Courier New"/>
          <w:color w:val="000000"/>
          <w:sz w:val="21"/>
          <w:szCs w:val="21"/>
          <w:lang w:eastAsia="zh-CN"/>
        </w:rPr>
      </w:pPr>
      <w:proofErr w:type="spellStart"/>
      <w:ins w:id="93" w:author="Zu Qiang (SA5#159)" w:date="2025-01-22T18:31:00Z">
        <w:r w:rsidRPr="00984BCA">
          <w:rPr>
            <w:rFonts w:ascii="Courier New" w:hAnsi="Courier New" w:cs="Courier New"/>
            <w:color w:val="000000"/>
            <w:sz w:val="21"/>
            <w:szCs w:val="21"/>
            <w:lang w:eastAsia="zh-CN"/>
          </w:rPr>
          <w:t>skinparam</w:t>
        </w:r>
        <w:proofErr w:type="spellEnd"/>
        <w:r w:rsidRPr="00984BCA">
          <w:rPr>
            <w:rFonts w:ascii="Courier New" w:hAnsi="Courier New" w:cs="Courier New"/>
            <w:color w:val="000000"/>
            <w:sz w:val="21"/>
            <w:szCs w:val="21"/>
            <w:lang w:eastAsia="zh-CN"/>
          </w:rPr>
          <w:t xml:space="preserve"> </w:t>
        </w:r>
        <w:r w:rsidRPr="00984BCA">
          <w:rPr>
            <w:rFonts w:ascii="Courier New" w:hAnsi="Courier New" w:cs="Courier New"/>
            <w:color w:val="008080"/>
            <w:sz w:val="21"/>
            <w:szCs w:val="21"/>
            <w:lang w:eastAsia="zh-CN"/>
          </w:rPr>
          <w:t>Padding</w:t>
        </w:r>
        <w:r w:rsidRPr="00984BCA">
          <w:rPr>
            <w:rFonts w:ascii="Courier New" w:hAnsi="Courier New" w:cs="Courier New"/>
            <w:color w:val="000000"/>
            <w:sz w:val="21"/>
            <w:szCs w:val="21"/>
            <w:lang w:eastAsia="zh-CN"/>
          </w:rPr>
          <w:t xml:space="preserve"> </w:t>
        </w:r>
        <w:r w:rsidRPr="00984BCA">
          <w:rPr>
            <w:rFonts w:ascii="Courier New" w:hAnsi="Courier New" w:cs="Courier New"/>
            <w:color w:val="098658"/>
            <w:sz w:val="21"/>
            <w:szCs w:val="21"/>
            <w:lang w:eastAsia="zh-CN"/>
          </w:rPr>
          <w:t>3</w:t>
        </w:r>
      </w:ins>
    </w:p>
    <w:p w14:paraId="52EEBCF9" w14:textId="77777777" w:rsidR="00E41E05" w:rsidRPr="00984BCA" w:rsidRDefault="00E41E05" w:rsidP="00E41E05">
      <w:pPr>
        <w:shd w:val="clear" w:color="auto" w:fill="FFFFFE"/>
        <w:spacing w:after="0" w:line="285" w:lineRule="atLeast"/>
        <w:rPr>
          <w:ins w:id="94" w:author="Zu Qiang (SA5#159)" w:date="2025-01-22T18:31:00Z"/>
          <w:rFonts w:ascii="Courier New" w:hAnsi="Courier New" w:cs="Courier New"/>
          <w:color w:val="000000"/>
          <w:sz w:val="21"/>
          <w:szCs w:val="21"/>
          <w:lang w:eastAsia="zh-CN"/>
        </w:rPr>
      </w:pPr>
      <w:ins w:id="95" w:author="Zu Qiang (SA5#159)" w:date="2025-01-22T18:31:00Z">
        <w:r w:rsidRPr="00984BCA">
          <w:rPr>
            <w:rFonts w:ascii="Courier New" w:hAnsi="Courier New" w:cs="Courier New"/>
            <w:color w:val="000000"/>
            <w:sz w:val="21"/>
            <w:szCs w:val="21"/>
            <w:lang w:eastAsia="zh-CN"/>
          </w:rPr>
          <w:t xml:space="preserve">rectangle </w:t>
        </w:r>
        <w:r w:rsidRPr="00984BCA">
          <w:rPr>
            <w:rFonts w:ascii="Courier New" w:hAnsi="Courier New" w:cs="Courier New"/>
            <w:color w:val="A31515"/>
            <w:sz w:val="21"/>
            <w:szCs w:val="21"/>
            <w:lang w:eastAsia="zh-CN"/>
          </w:rPr>
          <w:t>"\n\n\n\n    ...    \n"</w:t>
        </w:r>
        <w:r w:rsidRPr="00984BCA">
          <w:rPr>
            <w:rFonts w:ascii="Courier New" w:hAnsi="Courier New" w:cs="Courier New"/>
            <w:color w:val="000000"/>
            <w:sz w:val="21"/>
            <w:szCs w:val="21"/>
            <w:lang w:eastAsia="zh-CN"/>
          </w:rPr>
          <w:t xml:space="preserve"> </w:t>
        </w:r>
        <w:r w:rsidRPr="00984BCA">
          <w:rPr>
            <w:rFonts w:ascii="Courier New" w:hAnsi="Courier New" w:cs="Courier New"/>
            <w:color w:val="0000FF"/>
            <w:sz w:val="21"/>
            <w:szCs w:val="21"/>
            <w:lang w:eastAsia="zh-CN"/>
          </w:rPr>
          <w:t>as</w:t>
        </w:r>
        <w:r w:rsidRPr="00984BCA">
          <w:rPr>
            <w:rFonts w:ascii="Courier New" w:hAnsi="Courier New" w:cs="Courier New"/>
            <w:color w:val="000000"/>
            <w:sz w:val="21"/>
            <w:szCs w:val="21"/>
            <w:lang w:eastAsia="zh-CN"/>
          </w:rPr>
          <w:t xml:space="preserve"> </w:t>
        </w:r>
        <w:proofErr w:type="spellStart"/>
        <w:r w:rsidRPr="00984BCA">
          <w:rPr>
            <w:rFonts w:ascii="Courier New" w:hAnsi="Courier New" w:cs="Courier New"/>
            <w:color w:val="008080"/>
            <w:sz w:val="21"/>
            <w:szCs w:val="21"/>
            <w:lang w:eastAsia="zh-CN"/>
          </w:rPr>
          <w:t>MoreBox</w:t>
        </w:r>
        <w:proofErr w:type="spellEnd"/>
        <w:r w:rsidRPr="00984BCA">
          <w:rPr>
            <w:rFonts w:ascii="Courier New" w:hAnsi="Courier New" w:cs="Courier New"/>
            <w:color w:val="000000"/>
            <w:sz w:val="21"/>
            <w:szCs w:val="21"/>
            <w:lang w:eastAsia="zh-CN"/>
          </w:rPr>
          <w:t xml:space="preserve"> </w:t>
        </w:r>
      </w:ins>
    </w:p>
    <w:p w14:paraId="2BD47D44" w14:textId="77777777" w:rsidR="00E41E05" w:rsidRPr="00984BCA" w:rsidRDefault="00E41E05" w:rsidP="00E41E05">
      <w:pPr>
        <w:shd w:val="clear" w:color="auto" w:fill="FFFFFE"/>
        <w:spacing w:after="0" w:line="285" w:lineRule="atLeast"/>
        <w:rPr>
          <w:ins w:id="96" w:author="Zu Qiang (SA5#159)" w:date="2025-01-22T18:31:00Z"/>
          <w:rFonts w:ascii="Courier New" w:hAnsi="Courier New" w:cs="Courier New"/>
          <w:color w:val="000000"/>
          <w:sz w:val="21"/>
          <w:szCs w:val="21"/>
          <w:lang w:eastAsia="zh-CN"/>
        </w:rPr>
      </w:pPr>
      <w:ins w:id="97" w:author="Zu Qiang (SA5#159)" w:date="2025-01-22T18:31:00Z">
        <w:r w:rsidRPr="00984BCA">
          <w:rPr>
            <w:rFonts w:ascii="Courier New" w:hAnsi="Courier New" w:cs="Courier New"/>
            <w:color w:val="008080"/>
            <w:sz w:val="21"/>
            <w:szCs w:val="21"/>
            <w:lang w:eastAsia="zh-CN"/>
          </w:rPr>
          <w:t>Frame</w:t>
        </w:r>
        <w:r w:rsidRPr="00984BCA">
          <w:rPr>
            <w:rFonts w:ascii="Courier New" w:hAnsi="Courier New" w:cs="Courier New"/>
            <w:color w:val="000000"/>
            <w:sz w:val="21"/>
            <w:szCs w:val="21"/>
            <w:lang w:eastAsia="zh-CN"/>
          </w:rPr>
          <w:t xml:space="preserve"> </w:t>
        </w:r>
        <w:r w:rsidRPr="00984BCA">
          <w:rPr>
            <w:rFonts w:ascii="Courier New" w:hAnsi="Courier New" w:cs="Courier New"/>
            <w:color w:val="A31515"/>
            <w:sz w:val="21"/>
            <w:szCs w:val="21"/>
            <w:lang w:eastAsia="zh-CN"/>
          </w:rPr>
          <w:t>"Transport protocol message"</w:t>
        </w:r>
        <w:r w:rsidRPr="00984BCA">
          <w:rPr>
            <w:rFonts w:ascii="Courier New" w:hAnsi="Courier New" w:cs="Courier New"/>
            <w:color w:val="000000"/>
            <w:sz w:val="21"/>
            <w:szCs w:val="21"/>
            <w:lang w:eastAsia="zh-CN"/>
          </w:rPr>
          <w:t xml:space="preserve"> </w:t>
        </w:r>
        <w:r w:rsidRPr="00984BCA">
          <w:rPr>
            <w:rFonts w:ascii="Courier New" w:hAnsi="Courier New" w:cs="Courier New"/>
            <w:color w:val="0000FF"/>
            <w:sz w:val="21"/>
            <w:szCs w:val="21"/>
            <w:lang w:eastAsia="zh-CN"/>
          </w:rPr>
          <w:t>as</w:t>
        </w:r>
        <w:r w:rsidRPr="00984BCA">
          <w:rPr>
            <w:rFonts w:ascii="Courier New" w:hAnsi="Courier New" w:cs="Courier New"/>
            <w:color w:val="000000"/>
            <w:sz w:val="21"/>
            <w:szCs w:val="21"/>
            <w:lang w:eastAsia="zh-CN"/>
          </w:rPr>
          <w:t xml:space="preserve"> </w:t>
        </w:r>
        <w:proofErr w:type="spellStart"/>
        <w:r w:rsidRPr="00984BCA">
          <w:rPr>
            <w:rFonts w:ascii="Courier New" w:hAnsi="Courier New" w:cs="Courier New"/>
            <w:color w:val="008080"/>
            <w:sz w:val="21"/>
            <w:szCs w:val="21"/>
            <w:lang w:eastAsia="zh-CN"/>
          </w:rPr>
          <w:t>OneBox</w:t>
        </w:r>
        <w:proofErr w:type="spellEnd"/>
        <w:r w:rsidRPr="00984BCA">
          <w:rPr>
            <w:rFonts w:ascii="Courier New" w:hAnsi="Courier New" w:cs="Courier New"/>
            <w:color w:val="000000"/>
            <w:sz w:val="21"/>
            <w:szCs w:val="21"/>
            <w:lang w:eastAsia="zh-CN"/>
          </w:rPr>
          <w:t xml:space="preserve"> { </w:t>
        </w:r>
      </w:ins>
    </w:p>
    <w:p w14:paraId="11D66742" w14:textId="77777777" w:rsidR="00E41E05" w:rsidRPr="00984BCA" w:rsidRDefault="00E41E05" w:rsidP="00E41E05">
      <w:pPr>
        <w:shd w:val="clear" w:color="auto" w:fill="FFFFFE"/>
        <w:spacing w:after="0" w:line="285" w:lineRule="atLeast"/>
        <w:rPr>
          <w:ins w:id="98" w:author="Zu Qiang (SA5#159)" w:date="2025-01-22T18:31:00Z"/>
          <w:rFonts w:ascii="Courier New" w:hAnsi="Courier New" w:cs="Courier New"/>
          <w:color w:val="000000"/>
          <w:sz w:val="21"/>
          <w:szCs w:val="21"/>
          <w:lang w:eastAsia="zh-CN"/>
        </w:rPr>
      </w:pPr>
      <w:ins w:id="99" w:author="Zu Qiang (SA5#159)" w:date="2025-01-22T18:31:00Z">
        <w:r w:rsidRPr="00984BCA">
          <w:rPr>
            <w:rFonts w:ascii="Courier New" w:hAnsi="Courier New" w:cs="Courier New"/>
            <w:color w:val="000000"/>
            <w:sz w:val="21"/>
            <w:szCs w:val="21"/>
            <w:lang w:eastAsia="zh-CN"/>
          </w:rPr>
          <w:lastRenderedPageBreak/>
          <w:t xml:space="preserve">  </w:t>
        </w:r>
        <w:r w:rsidRPr="00984BCA">
          <w:rPr>
            <w:rFonts w:ascii="Courier New" w:hAnsi="Courier New" w:cs="Courier New"/>
            <w:color w:val="008080"/>
            <w:sz w:val="21"/>
            <w:szCs w:val="21"/>
            <w:lang w:eastAsia="zh-CN"/>
          </w:rPr>
          <w:t>Frame</w:t>
        </w:r>
        <w:r w:rsidRPr="00984BCA">
          <w:rPr>
            <w:rFonts w:ascii="Courier New" w:hAnsi="Courier New" w:cs="Courier New"/>
            <w:color w:val="000000"/>
            <w:sz w:val="21"/>
            <w:szCs w:val="21"/>
            <w:lang w:eastAsia="zh-CN"/>
          </w:rPr>
          <w:t xml:space="preserve"> </w:t>
        </w:r>
        <w:r w:rsidRPr="00984BCA">
          <w:rPr>
            <w:rFonts w:ascii="Courier New" w:hAnsi="Courier New" w:cs="Courier New"/>
            <w:color w:val="A31515"/>
            <w:sz w:val="21"/>
            <w:szCs w:val="21"/>
            <w:lang w:eastAsia="zh-CN"/>
          </w:rPr>
          <w:t>"Protocol Payload"</w:t>
        </w:r>
        <w:r w:rsidRPr="00984BCA">
          <w:rPr>
            <w:rFonts w:ascii="Courier New" w:hAnsi="Courier New" w:cs="Courier New"/>
            <w:color w:val="000000"/>
            <w:sz w:val="21"/>
            <w:szCs w:val="21"/>
            <w:lang w:eastAsia="zh-CN"/>
          </w:rPr>
          <w:t xml:space="preserve"> {</w:t>
        </w:r>
      </w:ins>
    </w:p>
    <w:p w14:paraId="69440260" w14:textId="77777777" w:rsidR="00E41E05" w:rsidRPr="00984BCA" w:rsidRDefault="00E41E05" w:rsidP="00E41E05">
      <w:pPr>
        <w:shd w:val="clear" w:color="auto" w:fill="FFFFFE"/>
        <w:spacing w:after="0" w:line="285" w:lineRule="atLeast"/>
        <w:rPr>
          <w:ins w:id="100" w:author="Zu Qiang (SA5#159)" w:date="2025-01-22T18:31:00Z"/>
          <w:rFonts w:ascii="Courier New" w:hAnsi="Courier New" w:cs="Courier New"/>
          <w:color w:val="000000"/>
          <w:sz w:val="21"/>
          <w:szCs w:val="21"/>
          <w:lang w:eastAsia="zh-CN"/>
        </w:rPr>
      </w:pPr>
      <w:ins w:id="101" w:author="Zu Qiang (SA5#159)" w:date="2025-01-22T18:31:00Z">
        <w:r w:rsidRPr="00984BCA">
          <w:rPr>
            <w:rFonts w:ascii="Courier New" w:hAnsi="Courier New" w:cs="Courier New"/>
            <w:color w:val="000000"/>
            <w:sz w:val="21"/>
            <w:szCs w:val="21"/>
            <w:lang w:eastAsia="zh-CN"/>
          </w:rPr>
          <w:t xml:space="preserve">    note </w:t>
        </w:r>
        <w:r w:rsidRPr="00984BCA">
          <w:rPr>
            <w:rFonts w:ascii="Courier New" w:hAnsi="Courier New" w:cs="Courier New"/>
            <w:color w:val="0000FF"/>
            <w:sz w:val="21"/>
            <w:szCs w:val="21"/>
            <w:lang w:eastAsia="zh-CN"/>
          </w:rPr>
          <w:t>as</w:t>
        </w:r>
        <w:r w:rsidRPr="00984BCA">
          <w:rPr>
            <w:rFonts w:ascii="Courier New" w:hAnsi="Courier New" w:cs="Courier New"/>
            <w:color w:val="000000"/>
            <w:sz w:val="21"/>
            <w:szCs w:val="21"/>
            <w:lang w:eastAsia="zh-CN"/>
          </w:rPr>
          <w:t xml:space="preserve"> </w:t>
        </w:r>
        <w:r w:rsidRPr="00984BCA">
          <w:rPr>
            <w:rFonts w:ascii="Courier New" w:hAnsi="Courier New" w:cs="Courier New"/>
            <w:color w:val="008080"/>
            <w:sz w:val="21"/>
            <w:szCs w:val="21"/>
            <w:lang w:eastAsia="zh-CN"/>
          </w:rPr>
          <w:t>R1</w:t>
        </w:r>
      </w:ins>
    </w:p>
    <w:p w14:paraId="711C0DF0" w14:textId="77777777" w:rsidR="00E41E05" w:rsidRPr="00984BCA" w:rsidRDefault="00E41E05" w:rsidP="00E41E05">
      <w:pPr>
        <w:shd w:val="clear" w:color="auto" w:fill="FFFFFE"/>
        <w:spacing w:after="0" w:line="285" w:lineRule="atLeast"/>
        <w:rPr>
          <w:ins w:id="102" w:author="Zu Qiang (SA5#159)" w:date="2025-01-22T18:31:00Z"/>
          <w:rFonts w:ascii="Courier New" w:hAnsi="Courier New" w:cs="Courier New"/>
          <w:color w:val="000000"/>
          <w:sz w:val="21"/>
          <w:szCs w:val="21"/>
          <w:lang w:eastAsia="zh-CN"/>
        </w:rPr>
      </w:pPr>
      <w:ins w:id="103" w:author="Zu Qiang (SA5#159)" w:date="2025-01-22T18:31:00Z">
        <w:r w:rsidRPr="00984BCA">
          <w:rPr>
            <w:rFonts w:ascii="Courier New" w:hAnsi="Courier New" w:cs="Courier New"/>
            <w:color w:val="000000"/>
            <w:sz w:val="21"/>
            <w:szCs w:val="21"/>
            <w:lang w:eastAsia="zh-CN"/>
          </w:rPr>
          <w:t xml:space="preserve">        | </w:t>
        </w:r>
        <w:r w:rsidRPr="00984BCA">
          <w:rPr>
            <w:rFonts w:ascii="Courier New" w:hAnsi="Courier New" w:cs="Courier New"/>
            <w:color w:val="008080"/>
            <w:sz w:val="21"/>
            <w:szCs w:val="21"/>
            <w:lang w:eastAsia="zh-CN"/>
          </w:rPr>
          <w:t>Record</w:t>
        </w:r>
        <w:r w:rsidRPr="00984BCA">
          <w:rPr>
            <w:rFonts w:ascii="Courier New" w:hAnsi="Courier New" w:cs="Courier New"/>
            <w:color w:val="000000"/>
            <w:sz w:val="21"/>
            <w:szCs w:val="21"/>
            <w:lang w:eastAsia="zh-CN"/>
          </w:rPr>
          <w:t xml:space="preserve"> \</w:t>
        </w:r>
        <w:proofErr w:type="spellStart"/>
        <w:r w:rsidRPr="00984BCA">
          <w:rPr>
            <w:rFonts w:ascii="Courier New" w:hAnsi="Courier New" w:cs="Courier New"/>
            <w:color w:val="000000"/>
            <w:sz w:val="21"/>
            <w:szCs w:val="21"/>
            <w:lang w:eastAsia="zh-CN"/>
          </w:rPr>
          <w:t>nLength</w:t>
        </w:r>
        <w:proofErr w:type="spellEnd"/>
        <w:r w:rsidRPr="00984BCA">
          <w:rPr>
            <w:rFonts w:ascii="Courier New" w:hAnsi="Courier New" w:cs="Courier New"/>
            <w:color w:val="000000"/>
            <w:sz w:val="21"/>
            <w:szCs w:val="21"/>
            <w:lang w:eastAsia="zh-CN"/>
          </w:rPr>
          <w:t xml:space="preserve"> | </w:t>
        </w:r>
        <w:r w:rsidRPr="00984BCA">
          <w:rPr>
            <w:rFonts w:ascii="Courier New" w:hAnsi="Courier New" w:cs="Courier New"/>
            <w:color w:val="008080"/>
            <w:sz w:val="21"/>
            <w:szCs w:val="21"/>
            <w:lang w:eastAsia="zh-CN"/>
          </w:rPr>
          <w:t>Streaming</w:t>
        </w:r>
        <w:r w:rsidRPr="00984BCA">
          <w:rPr>
            <w:rFonts w:ascii="Courier New" w:hAnsi="Courier New" w:cs="Courier New"/>
            <w:color w:val="000000"/>
            <w:sz w:val="21"/>
            <w:szCs w:val="21"/>
            <w:lang w:eastAsia="zh-CN"/>
          </w:rPr>
          <w:t xml:space="preserve"> \</w:t>
        </w:r>
        <w:proofErr w:type="spellStart"/>
        <w:r w:rsidRPr="00984BCA">
          <w:rPr>
            <w:rFonts w:ascii="Courier New" w:hAnsi="Courier New" w:cs="Courier New"/>
            <w:color w:val="000000"/>
            <w:sz w:val="21"/>
            <w:szCs w:val="21"/>
            <w:lang w:eastAsia="zh-CN"/>
          </w:rPr>
          <w:t>nTrace</w:t>
        </w:r>
        <w:proofErr w:type="spellEnd"/>
        <w:r w:rsidRPr="00984BCA">
          <w:rPr>
            <w:rFonts w:ascii="Courier New" w:hAnsi="Courier New" w:cs="Courier New"/>
            <w:color w:val="000000"/>
            <w:sz w:val="21"/>
            <w:szCs w:val="21"/>
            <w:lang w:eastAsia="zh-CN"/>
          </w:rPr>
          <w:t xml:space="preserve"> </w:t>
        </w:r>
        <w:r w:rsidRPr="00984BCA">
          <w:rPr>
            <w:rFonts w:ascii="Courier New" w:hAnsi="Courier New" w:cs="Courier New"/>
            <w:color w:val="008080"/>
            <w:sz w:val="21"/>
            <w:szCs w:val="21"/>
            <w:lang w:eastAsia="zh-CN"/>
          </w:rPr>
          <w:t>Record</w:t>
        </w:r>
        <w:r w:rsidRPr="00984BCA">
          <w:rPr>
            <w:rFonts w:ascii="Courier New" w:hAnsi="Courier New" w:cs="Courier New"/>
            <w:color w:val="000000"/>
            <w:sz w:val="21"/>
            <w:szCs w:val="21"/>
            <w:lang w:eastAsia="zh-CN"/>
          </w:rPr>
          <w:t xml:space="preserve"> |</w:t>
        </w:r>
      </w:ins>
    </w:p>
    <w:p w14:paraId="5C4FB40F" w14:textId="77777777" w:rsidR="00E41E05" w:rsidRPr="00984BCA" w:rsidRDefault="00E41E05" w:rsidP="00E41E05">
      <w:pPr>
        <w:shd w:val="clear" w:color="auto" w:fill="FFFFFE"/>
        <w:spacing w:after="0" w:line="285" w:lineRule="atLeast"/>
        <w:rPr>
          <w:ins w:id="104" w:author="Zu Qiang (SA5#159)" w:date="2025-01-22T18:31:00Z"/>
          <w:rFonts w:ascii="Courier New" w:hAnsi="Courier New" w:cs="Courier New"/>
          <w:color w:val="000000"/>
          <w:sz w:val="21"/>
          <w:szCs w:val="21"/>
          <w:lang w:eastAsia="zh-CN"/>
        </w:rPr>
      </w:pPr>
      <w:ins w:id="105" w:author="Zu Qiang (SA5#159)" w:date="2025-01-22T18:31:00Z">
        <w:r w:rsidRPr="00984BCA">
          <w:rPr>
            <w:rFonts w:ascii="Courier New" w:hAnsi="Courier New" w:cs="Courier New"/>
            <w:color w:val="000000"/>
            <w:sz w:val="21"/>
            <w:szCs w:val="21"/>
            <w:lang w:eastAsia="zh-CN"/>
          </w:rPr>
          <w:t>    endnote</w:t>
        </w:r>
      </w:ins>
    </w:p>
    <w:p w14:paraId="78BB97A9" w14:textId="77777777" w:rsidR="00E41E05" w:rsidRPr="00984BCA" w:rsidRDefault="00E41E05" w:rsidP="00E41E05">
      <w:pPr>
        <w:shd w:val="clear" w:color="auto" w:fill="FFFFFE"/>
        <w:spacing w:after="0" w:line="285" w:lineRule="atLeast"/>
        <w:rPr>
          <w:ins w:id="106" w:author="Zu Qiang (SA5#159)" w:date="2025-01-22T18:31:00Z"/>
          <w:rFonts w:ascii="Courier New" w:hAnsi="Courier New" w:cs="Courier New"/>
          <w:color w:val="000000"/>
          <w:sz w:val="21"/>
          <w:szCs w:val="21"/>
          <w:lang w:eastAsia="zh-CN"/>
        </w:rPr>
      </w:pPr>
      <w:ins w:id="107" w:author="Zu Qiang (SA5#159)" w:date="2025-01-22T18:31:00Z">
        <w:r w:rsidRPr="00984BCA">
          <w:rPr>
            <w:rFonts w:ascii="Courier New" w:hAnsi="Courier New" w:cs="Courier New"/>
            <w:color w:val="000000"/>
            <w:sz w:val="21"/>
            <w:szCs w:val="21"/>
            <w:lang w:eastAsia="zh-CN"/>
          </w:rPr>
          <w:t xml:space="preserve">    note </w:t>
        </w:r>
        <w:r w:rsidRPr="00984BCA">
          <w:rPr>
            <w:rFonts w:ascii="Courier New" w:hAnsi="Courier New" w:cs="Courier New"/>
            <w:color w:val="0000FF"/>
            <w:sz w:val="21"/>
            <w:szCs w:val="21"/>
            <w:lang w:eastAsia="zh-CN"/>
          </w:rPr>
          <w:t>as</w:t>
        </w:r>
        <w:r w:rsidRPr="00984BCA">
          <w:rPr>
            <w:rFonts w:ascii="Courier New" w:hAnsi="Courier New" w:cs="Courier New"/>
            <w:color w:val="000000"/>
            <w:sz w:val="21"/>
            <w:szCs w:val="21"/>
            <w:lang w:eastAsia="zh-CN"/>
          </w:rPr>
          <w:t xml:space="preserve"> </w:t>
        </w:r>
        <w:r w:rsidRPr="00984BCA">
          <w:rPr>
            <w:rFonts w:ascii="Courier New" w:hAnsi="Courier New" w:cs="Courier New"/>
            <w:color w:val="008080"/>
            <w:sz w:val="21"/>
            <w:szCs w:val="21"/>
            <w:lang w:eastAsia="zh-CN"/>
          </w:rPr>
          <w:t>R2</w:t>
        </w:r>
        <w:r w:rsidRPr="00984BCA">
          <w:rPr>
            <w:rFonts w:ascii="Courier New" w:hAnsi="Courier New" w:cs="Courier New"/>
            <w:color w:val="000000"/>
            <w:sz w:val="21"/>
            <w:szCs w:val="21"/>
            <w:lang w:eastAsia="zh-CN"/>
          </w:rPr>
          <w:t xml:space="preserve"> </w:t>
        </w:r>
      </w:ins>
    </w:p>
    <w:p w14:paraId="4FB62408" w14:textId="77777777" w:rsidR="00E41E05" w:rsidRPr="00984BCA" w:rsidRDefault="00E41E05" w:rsidP="00E41E05">
      <w:pPr>
        <w:shd w:val="clear" w:color="auto" w:fill="FFFFFE"/>
        <w:spacing w:after="0" w:line="285" w:lineRule="atLeast"/>
        <w:rPr>
          <w:ins w:id="108" w:author="Zu Qiang (SA5#159)" w:date="2025-01-22T18:31:00Z"/>
          <w:rFonts w:ascii="Courier New" w:hAnsi="Courier New" w:cs="Courier New"/>
          <w:color w:val="000000"/>
          <w:sz w:val="21"/>
          <w:szCs w:val="21"/>
          <w:lang w:eastAsia="zh-CN"/>
        </w:rPr>
      </w:pPr>
      <w:ins w:id="109" w:author="Zu Qiang (SA5#159)" w:date="2025-01-22T18:31:00Z">
        <w:r w:rsidRPr="00984BCA">
          <w:rPr>
            <w:rFonts w:ascii="Courier New" w:hAnsi="Courier New" w:cs="Courier New"/>
            <w:color w:val="000000"/>
            <w:sz w:val="21"/>
            <w:szCs w:val="21"/>
            <w:lang w:eastAsia="zh-CN"/>
          </w:rPr>
          <w:t xml:space="preserve">      | </w:t>
        </w:r>
        <w:r w:rsidRPr="00984BCA">
          <w:rPr>
            <w:rFonts w:ascii="Courier New" w:hAnsi="Courier New" w:cs="Courier New"/>
            <w:color w:val="008080"/>
            <w:sz w:val="21"/>
            <w:szCs w:val="21"/>
            <w:lang w:eastAsia="zh-CN"/>
          </w:rPr>
          <w:t>Record</w:t>
        </w:r>
        <w:r w:rsidRPr="00984BCA">
          <w:rPr>
            <w:rFonts w:ascii="Courier New" w:hAnsi="Courier New" w:cs="Courier New"/>
            <w:color w:val="000000"/>
            <w:sz w:val="21"/>
            <w:szCs w:val="21"/>
            <w:lang w:eastAsia="zh-CN"/>
          </w:rPr>
          <w:t xml:space="preserve"> \</w:t>
        </w:r>
        <w:proofErr w:type="spellStart"/>
        <w:r w:rsidRPr="00984BCA">
          <w:rPr>
            <w:rFonts w:ascii="Courier New" w:hAnsi="Courier New" w:cs="Courier New"/>
            <w:color w:val="000000"/>
            <w:sz w:val="21"/>
            <w:szCs w:val="21"/>
            <w:lang w:eastAsia="zh-CN"/>
          </w:rPr>
          <w:t>nLength</w:t>
        </w:r>
        <w:proofErr w:type="spellEnd"/>
        <w:r w:rsidRPr="00984BCA">
          <w:rPr>
            <w:rFonts w:ascii="Courier New" w:hAnsi="Courier New" w:cs="Courier New"/>
            <w:color w:val="000000"/>
            <w:sz w:val="21"/>
            <w:szCs w:val="21"/>
            <w:lang w:eastAsia="zh-CN"/>
          </w:rPr>
          <w:t xml:space="preserve"> | </w:t>
        </w:r>
        <w:r w:rsidRPr="00984BCA">
          <w:rPr>
            <w:rFonts w:ascii="Courier New" w:hAnsi="Courier New" w:cs="Courier New"/>
            <w:color w:val="008080"/>
            <w:sz w:val="21"/>
            <w:szCs w:val="21"/>
            <w:lang w:eastAsia="zh-CN"/>
          </w:rPr>
          <w:t>Streaming</w:t>
        </w:r>
        <w:r w:rsidRPr="00984BCA">
          <w:rPr>
            <w:rFonts w:ascii="Courier New" w:hAnsi="Courier New" w:cs="Courier New"/>
            <w:color w:val="000000"/>
            <w:sz w:val="21"/>
            <w:szCs w:val="21"/>
            <w:lang w:eastAsia="zh-CN"/>
          </w:rPr>
          <w:t xml:space="preserve"> \</w:t>
        </w:r>
        <w:proofErr w:type="spellStart"/>
        <w:r w:rsidRPr="00984BCA">
          <w:rPr>
            <w:rFonts w:ascii="Courier New" w:hAnsi="Courier New" w:cs="Courier New"/>
            <w:color w:val="000000"/>
            <w:sz w:val="21"/>
            <w:szCs w:val="21"/>
            <w:lang w:eastAsia="zh-CN"/>
          </w:rPr>
          <w:t>nTrace</w:t>
        </w:r>
        <w:proofErr w:type="spellEnd"/>
        <w:r w:rsidRPr="00984BCA">
          <w:rPr>
            <w:rFonts w:ascii="Courier New" w:hAnsi="Courier New" w:cs="Courier New"/>
            <w:color w:val="000000"/>
            <w:sz w:val="21"/>
            <w:szCs w:val="21"/>
            <w:lang w:eastAsia="zh-CN"/>
          </w:rPr>
          <w:t xml:space="preserve"> </w:t>
        </w:r>
        <w:r w:rsidRPr="00984BCA">
          <w:rPr>
            <w:rFonts w:ascii="Courier New" w:hAnsi="Courier New" w:cs="Courier New"/>
            <w:color w:val="008080"/>
            <w:sz w:val="21"/>
            <w:szCs w:val="21"/>
            <w:lang w:eastAsia="zh-CN"/>
          </w:rPr>
          <w:t>Record</w:t>
        </w:r>
        <w:r w:rsidRPr="00984BCA">
          <w:rPr>
            <w:rFonts w:ascii="Courier New" w:hAnsi="Courier New" w:cs="Courier New"/>
            <w:color w:val="000000"/>
            <w:sz w:val="21"/>
            <w:szCs w:val="21"/>
            <w:lang w:eastAsia="zh-CN"/>
          </w:rPr>
          <w:t xml:space="preserve"> |</w:t>
        </w:r>
      </w:ins>
    </w:p>
    <w:p w14:paraId="199127A4" w14:textId="77777777" w:rsidR="00E41E05" w:rsidRPr="00984BCA" w:rsidRDefault="00E41E05" w:rsidP="00E41E05">
      <w:pPr>
        <w:shd w:val="clear" w:color="auto" w:fill="FFFFFE"/>
        <w:spacing w:after="0" w:line="285" w:lineRule="atLeast"/>
        <w:rPr>
          <w:ins w:id="110" w:author="Zu Qiang (SA5#159)" w:date="2025-01-22T18:31:00Z"/>
          <w:rFonts w:ascii="Courier New" w:hAnsi="Courier New" w:cs="Courier New"/>
          <w:color w:val="000000"/>
          <w:sz w:val="21"/>
          <w:szCs w:val="21"/>
          <w:lang w:eastAsia="zh-CN"/>
        </w:rPr>
      </w:pPr>
      <w:ins w:id="111" w:author="Zu Qiang (SA5#159)" w:date="2025-01-22T18:31:00Z">
        <w:r w:rsidRPr="00984BCA">
          <w:rPr>
            <w:rFonts w:ascii="Courier New" w:hAnsi="Courier New" w:cs="Courier New"/>
            <w:color w:val="000000"/>
            <w:sz w:val="21"/>
            <w:szCs w:val="21"/>
            <w:lang w:eastAsia="zh-CN"/>
          </w:rPr>
          <w:t xml:space="preserve">    endnote </w:t>
        </w:r>
      </w:ins>
    </w:p>
    <w:p w14:paraId="70AA8528" w14:textId="446A1BEF" w:rsidR="00E41E05" w:rsidRPr="00984BCA" w:rsidRDefault="00E41E05" w:rsidP="00E41E05">
      <w:pPr>
        <w:shd w:val="clear" w:color="auto" w:fill="FFFFFE"/>
        <w:spacing w:after="0" w:line="285" w:lineRule="atLeast"/>
        <w:rPr>
          <w:ins w:id="112" w:author="Zu Qiang (SA5#159)" w:date="2025-01-22T18:31:00Z"/>
          <w:rFonts w:ascii="Courier New" w:hAnsi="Courier New" w:cs="Courier New"/>
          <w:color w:val="000000"/>
          <w:sz w:val="21"/>
          <w:szCs w:val="21"/>
          <w:lang w:eastAsia="zh-CN"/>
        </w:rPr>
      </w:pPr>
      <w:ins w:id="113" w:author="Zu Qiang (SA5#159)" w:date="2025-01-22T18:31:00Z">
        <w:r w:rsidRPr="00984BCA">
          <w:rPr>
            <w:rFonts w:ascii="Courier New" w:hAnsi="Courier New" w:cs="Courier New"/>
            <w:color w:val="000000"/>
            <w:sz w:val="21"/>
            <w:szCs w:val="21"/>
            <w:lang w:eastAsia="zh-CN"/>
          </w:rPr>
          <w:t xml:space="preserve">    </w:t>
        </w:r>
      </w:ins>
      <w:ins w:id="114" w:author="Zu Qiang (SA5#159)" w:date="2025-01-22T18:47:00Z">
        <w:r w:rsidR="00945BF5" w:rsidRPr="00984BCA">
          <w:rPr>
            <w:rFonts w:ascii="Courier New" w:hAnsi="Courier New" w:cs="Courier New"/>
            <w:color w:val="000000"/>
            <w:sz w:val="21"/>
            <w:szCs w:val="21"/>
            <w:lang w:eastAsia="zh-CN"/>
          </w:rPr>
          <w:t>note</w:t>
        </w:r>
      </w:ins>
      <w:ins w:id="115" w:author="Zu Qiang (SA5#159)" w:date="2025-01-22T18:31:00Z">
        <w:r w:rsidRPr="00984BCA">
          <w:rPr>
            <w:rFonts w:ascii="Courier New" w:hAnsi="Courier New" w:cs="Courier New"/>
            <w:color w:val="000000"/>
            <w:sz w:val="21"/>
            <w:szCs w:val="21"/>
            <w:lang w:eastAsia="zh-CN"/>
          </w:rPr>
          <w:t xml:space="preserve"> </w:t>
        </w:r>
        <w:r w:rsidRPr="00984BCA">
          <w:rPr>
            <w:rFonts w:ascii="Courier New" w:hAnsi="Courier New" w:cs="Courier New"/>
            <w:color w:val="A31515"/>
            <w:sz w:val="21"/>
            <w:szCs w:val="21"/>
            <w:lang w:eastAsia="zh-CN"/>
          </w:rPr>
          <w:t>"..."</w:t>
        </w:r>
        <w:r w:rsidRPr="00984BCA">
          <w:rPr>
            <w:rFonts w:ascii="Courier New" w:hAnsi="Courier New" w:cs="Courier New"/>
            <w:color w:val="000000"/>
            <w:sz w:val="21"/>
            <w:szCs w:val="21"/>
            <w:lang w:eastAsia="zh-CN"/>
          </w:rPr>
          <w:t xml:space="preserve"> </w:t>
        </w:r>
        <w:r w:rsidRPr="00984BCA">
          <w:rPr>
            <w:rFonts w:ascii="Courier New" w:hAnsi="Courier New" w:cs="Courier New"/>
            <w:color w:val="0000FF"/>
            <w:sz w:val="21"/>
            <w:szCs w:val="21"/>
            <w:lang w:eastAsia="zh-CN"/>
          </w:rPr>
          <w:t>as</w:t>
        </w:r>
        <w:r w:rsidRPr="00984BCA">
          <w:rPr>
            <w:rFonts w:ascii="Courier New" w:hAnsi="Courier New" w:cs="Courier New"/>
            <w:color w:val="000000"/>
            <w:sz w:val="21"/>
            <w:szCs w:val="21"/>
            <w:lang w:eastAsia="zh-CN"/>
          </w:rPr>
          <w:t xml:space="preserve"> </w:t>
        </w:r>
        <w:r w:rsidRPr="00984BCA">
          <w:rPr>
            <w:rFonts w:ascii="Courier New" w:hAnsi="Courier New" w:cs="Courier New"/>
            <w:color w:val="008080"/>
            <w:sz w:val="21"/>
            <w:szCs w:val="21"/>
            <w:lang w:eastAsia="zh-CN"/>
          </w:rPr>
          <w:t>R3</w:t>
        </w:r>
      </w:ins>
    </w:p>
    <w:p w14:paraId="58C353C7" w14:textId="77777777" w:rsidR="00E41E05" w:rsidRPr="00984BCA" w:rsidRDefault="00E41E05" w:rsidP="00E41E05">
      <w:pPr>
        <w:shd w:val="clear" w:color="auto" w:fill="FFFFFE"/>
        <w:spacing w:after="0" w:line="285" w:lineRule="atLeast"/>
        <w:rPr>
          <w:ins w:id="116" w:author="Zu Qiang (SA5#159)" w:date="2025-01-22T18:31:00Z"/>
          <w:rFonts w:ascii="Courier New" w:hAnsi="Courier New" w:cs="Courier New"/>
          <w:color w:val="000000"/>
          <w:sz w:val="21"/>
          <w:szCs w:val="21"/>
          <w:lang w:eastAsia="zh-CN"/>
        </w:rPr>
      </w:pPr>
      <w:ins w:id="117" w:author="Zu Qiang (SA5#159)" w:date="2025-01-22T18:31:00Z">
        <w:r w:rsidRPr="00984BCA">
          <w:rPr>
            <w:rFonts w:ascii="Courier New" w:hAnsi="Courier New" w:cs="Courier New"/>
            <w:color w:val="000000"/>
            <w:sz w:val="21"/>
            <w:szCs w:val="21"/>
            <w:lang w:eastAsia="zh-CN"/>
          </w:rPr>
          <w:t>  }</w:t>
        </w:r>
      </w:ins>
    </w:p>
    <w:p w14:paraId="5871EA0F" w14:textId="77777777" w:rsidR="00E41E05" w:rsidRPr="00984BCA" w:rsidRDefault="00E41E05" w:rsidP="00E41E05">
      <w:pPr>
        <w:shd w:val="clear" w:color="auto" w:fill="FFFFFE"/>
        <w:spacing w:after="0" w:line="285" w:lineRule="atLeast"/>
        <w:rPr>
          <w:ins w:id="118" w:author="Zu Qiang (SA5#159)" w:date="2025-01-22T18:31:00Z"/>
          <w:rFonts w:ascii="Courier New" w:hAnsi="Courier New" w:cs="Courier New"/>
          <w:color w:val="000000"/>
          <w:sz w:val="21"/>
          <w:szCs w:val="21"/>
          <w:lang w:eastAsia="zh-CN"/>
        </w:rPr>
      </w:pPr>
      <w:ins w:id="119" w:author="Zu Qiang (SA5#159)" w:date="2025-01-22T18:31:00Z">
        <w:r w:rsidRPr="00984BCA">
          <w:rPr>
            <w:rFonts w:ascii="Courier New" w:hAnsi="Courier New" w:cs="Courier New"/>
            <w:color w:val="000000"/>
            <w:sz w:val="21"/>
            <w:szCs w:val="21"/>
            <w:lang w:eastAsia="zh-CN"/>
          </w:rPr>
          <w:t xml:space="preserve">  </w:t>
        </w:r>
        <w:proofErr w:type="gramStart"/>
        <w:r w:rsidRPr="00984BCA">
          <w:rPr>
            <w:rFonts w:ascii="Courier New" w:hAnsi="Courier New" w:cs="Courier New"/>
            <w:color w:val="008080"/>
            <w:sz w:val="21"/>
            <w:szCs w:val="21"/>
            <w:lang w:eastAsia="zh-CN"/>
          </w:rPr>
          <w:t>Frame</w:t>
        </w:r>
        <w:r w:rsidRPr="00984BCA">
          <w:rPr>
            <w:rFonts w:ascii="Courier New" w:hAnsi="Courier New" w:cs="Courier New"/>
            <w:color w:val="000000"/>
            <w:sz w:val="21"/>
            <w:szCs w:val="21"/>
            <w:lang w:eastAsia="zh-CN"/>
          </w:rPr>
          <w:t xml:space="preserve">  </w:t>
        </w:r>
        <w:r w:rsidRPr="00984BCA">
          <w:rPr>
            <w:rFonts w:ascii="Courier New" w:hAnsi="Courier New" w:cs="Courier New"/>
            <w:color w:val="A31515"/>
            <w:sz w:val="21"/>
            <w:szCs w:val="21"/>
            <w:lang w:eastAsia="zh-CN"/>
          </w:rPr>
          <w:t>"</w:t>
        </w:r>
        <w:proofErr w:type="gramEnd"/>
        <w:r w:rsidRPr="00984BCA">
          <w:rPr>
            <w:rFonts w:ascii="Courier New" w:hAnsi="Courier New" w:cs="Courier New"/>
            <w:color w:val="A31515"/>
            <w:sz w:val="21"/>
            <w:szCs w:val="21"/>
            <w:lang w:eastAsia="zh-CN"/>
          </w:rPr>
          <w:t>Protocol-specific header"</w:t>
        </w:r>
        <w:r w:rsidRPr="00984BCA">
          <w:rPr>
            <w:rFonts w:ascii="Courier New" w:hAnsi="Courier New" w:cs="Courier New"/>
            <w:color w:val="000000"/>
            <w:sz w:val="21"/>
            <w:szCs w:val="21"/>
            <w:lang w:eastAsia="zh-CN"/>
          </w:rPr>
          <w:t xml:space="preserve"> {</w:t>
        </w:r>
      </w:ins>
    </w:p>
    <w:p w14:paraId="252D2974" w14:textId="77777777" w:rsidR="00E41E05" w:rsidRPr="00984BCA" w:rsidRDefault="00E41E05" w:rsidP="00E41E05">
      <w:pPr>
        <w:shd w:val="clear" w:color="auto" w:fill="FFFFFE"/>
        <w:spacing w:after="0" w:line="285" w:lineRule="atLeast"/>
        <w:rPr>
          <w:ins w:id="120" w:author="Zu Qiang (SA5#159)" w:date="2025-01-22T18:31:00Z"/>
          <w:rFonts w:ascii="Courier New" w:hAnsi="Courier New" w:cs="Courier New"/>
          <w:color w:val="000000"/>
          <w:sz w:val="21"/>
          <w:szCs w:val="21"/>
          <w:lang w:eastAsia="zh-CN"/>
        </w:rPr>
      </w:pPr>
      <w:ins w:id="121" w:author="Zu Qiang (SA5#159)" w:date="2025-01-22T18:31:00Z">
        <w:r w:rsidRPr="00984BCA">
          <w:rPr>
            <w:rFonts w:ascii="Courier New" w:hAnsi="Courier New" w:cs="Courier New"/>
            <w:color w:val="000000"/>
            <w:sz w:val="21"/>
            <w:szCs w:val="21"/>
            <w:lang w:eastAsia="zh-CN"/>
          </w:rPr>
          <w:t xml:space="preserve">    rectangle </w:t>
        </w:r>
        <w:r w:rsidRPr="00984BCA">
          <w:rPr>
            <w:rFonts w:ascii="Courier New" w:hAnsi="Courier New" w:cs="Courier New"/>
            <w:color w:val="A31515"/>
            <w:sz w:val="21"/>
            <w:szCs w:val="21"/>
            <w:lang w:eastAsia="zh-CN"/>
          </w:rPr>
          <w:t>"Protocol-specific extensions"</w:t>
        </w:r>
        <w:r w:rsidRPr="00984BCA">
          <w:rPr>
            <w:rFonts w:ascii="Courier New" w:hAnsi="Courier New" w:cs="Courier New"/>
            <w:color w:val="000000"/>
            <w:sz w:val="21"/>
            <w:szCs w:val="21"/>
            <w:lang w:eastAsia="zh-CN"/>
          </w:rPr>
          <w:t xml:space="preserve"> #</w:t>
        </w:r>
        <w:proofErr w:type="gramStart"/>
        <w:r w:rsidRPr="00984BCA">
          <w:rPr>
            <w:rFonts w:ascii="Courier New" w:hAnsi="Courier New" w:cs="Courier New"/>
            <w:color w:val="000000"/>
            <w:sz w:val="21"/>
            <w:szCs w:val="21"/>
            <w:lang w:eastAsia="zh-CN"/>
          </w:rPr>
          <w:t>line.dashed</w:t>
        </w:r>
        <w:proofErr w:type="gramEnd"/>
      </w:ins>
    </w:p>
    <w:p w14:paraId="509BFF1D" w14:textId="77777777" w:rsidR="00E41E05" w:rsidRPr="00984BCA" w:rsidRDefault="00E41E05" w:rsidP="00E41E05">
      <w:pPr>
        <w:shd w:val="clear" w:color="auto" w:fill="FFFFFE"/>
        <w:spacing w:after="0" w:line="285" w:lineRule="atLeast"/>
        <w:rPr>
          <w:ins w:id="122" w:author="Zu Qiang (SA5#159)" w:date="2025-01-22T18:31:00Z"/>
          <w:rFonts w:ascii="Courier New" w:hAnsi="Courier New" w:cs="Courier New"/>
          <w:color w:val="000000"/>
          <w:sz w:val="21"/>
          <w:szCs w:val="21"/>
          <w:lang w:eastAsia="zh-CN"/>
        </w:rPr>
      </w:pPr>
      <w:ins w:id="123" w:author="Zu Qiang (SA5#159)" w:date="2025-01-22T18:31:00Z">
        <w:r w:rsidRPr="00984BCA">
          <w:rPr>
            <w:rFonts w:ascii="Courier New" w:hAnsi="Courier New" w:cs="Courier New"/>
            <w:color w:val="000000"/>
            <w:sz w:val="21"/>
            <w:szCs w:val="21"/>
            <w:lang w:eastAsia="zh-CN"/>
          </w:rPr>
          <w:t>  }</w:t>
        </w:r>
      </w:ins>
    </w:p>
    <w:p w14:paraId="0B96C950" w14:textId="77777777" w:rsidR="00E41E05" w:rsidRPr="00984BCA" w:rsidRDefault="00E41E05" w:rsidP="00E41E05">
      <w:pPr>
        <w:shd w:val="clear" w:color="auto" w:fill="FFFFFE"/>
        <w:spacing w:after="0" w:line="285" w:lineRule="atLeast"/>
        <w:rPr>
          <w:ins w:id="124" w:author="Zu Qiang (SA5#159)" w:date="2025-01-22T18:31:00Z"/>
          <w:rFonts w:ascii="Courier New" w:hAnsi="Courier New" w:cs="Courier New"/>
          <w:color w:val="000000"/>
          <w:sz w:val="21"/>
          <w:szCs w:val="21"/>
          <w:lang w:eastAsia="zh-CN"/>
        </w:rPr>
      </w:pPr>
      <w:ins w:id="125" w:author="Zu Qiang (SA5#159)" w:date="2025-01-22T18:31:00Z">
        <w:r w:rsidRPr="00984BCA">
          <w:rPr>
            <w:rFonts w:ascii="Courier New" w:hAnsi="Courier New" w:cs="Courier New"/>
            <w:color w:val="000000"/>
            <w:sz w:val="21"/>
            <w:szCs w:val="21"/>
            <w:lang w:eastAsia="zh-CN"/>
          </w:rPr>
          <w:t>}</w:t>
        </w:r>
      </w:ins>
    </w:p>
    <w:p w14:paraId="32B5CA5F" w14:textId="77777777" w:rsidR="00E41E05" w:rsidRPr="00984BCA" w:rsidRDefault="00E41E05" w:rsidP="00E41E05">
      <w:pPr>
        <w:shd w:val="clear" w:color="auto" w:fill="FFFFFE"/>
        <w:spacing w:after="0" w:line="285" w:lineRule="atLeast"/>
        <w:rPr>
          <w:ins w:id="126" w:author="Zu Qiang (SA5#159)" w:date="2025-01-22T18:31:00Z"/>
          <w:rFonts w:ascii="Courier New" w:hAnsi="Courier New" w:cs="Courier New"/>
          <w:color w:val="000000"/>
          <w:sz w:val="21"/>
          <w:szCs w:val="21"/>
          <w:lang w:eastAsia="zh-CN"/>
        </w:rPr>
      </w:pPr>
      <w:ins w:id="127" w:author="Zu Qiang (SA5#159)" w:date="2025-01-22T18:31:00Z">
        <w:r w:rsidRPr="00984BCA">
          <w:rPr>
            <w:rFonts w:ascii="Courier New" w:hAnsi="Courier New" w:cs="Courier New"/>
            <w:color w:val="008080"/>
            <w:sz w:val="21"/>
            <w:szCs w:val="21"/>
            <w:lang w:eastAsia="zh-CN"/>
          </w:rPr>
          <w:t>R</w:t>
        </w:r>
        <w:proofErr w:type="gramStart"/>
        <w:r w:rsidRPr="00984BCA">
          <w:rPr>
            <w:rFonts w:ascii="Courier New" w:hAnsi="Courier New" w:cs="Courier New"/>
            <w:color w:val="008080"/>
            <w:sz w:val="21"/>
            <w:szCs w:val="21"/>
            <w:lang w:eastAsia="zh-CN"/>
          </w:rPr>
          <w:t>1</w:t>
        </w:r>
        <w:r w:rsidRPr="00984BCA">
          <w:rPr>
            <w:rFonts w:ascii="Courier New" w:hAnsi="Courier New" w:cs="Courier New"/>
            <w:color w:val="000000"/>
            <w:sz w:val="21"/>
            <w:szCs w:val="21"/>
            <w:lang w:eastAsia="zh-CN"/>
          </w:rPr>
          <w:t xml:space="preserve"> .r</w:t>
        </w:r>
        <w:proofErr w:type="gramEnd"/>
        <w:r w:rsidRPr="00984BCA">
          <w:rPr>
            <w:rFonts w:ascii="Courier New" w:hAnsi="Courier New" w:cs="Courier New"/>
            <w:color w:val="000000"/>
            <w:sz w:val="21"/>
            <w:szCs w:val="21"/>
            <w:lang w:eastAsia="zh-CN"/>
          </w:rPr>
          <w:t xml:space="preserve">[hidden] </w:t>
        </w:r>
        <w:r w:rsidRPr="00984BCA">
          <w:rPr>
            <w:rFonts w:ascii="Courier New" w:hAnsi="Courier New" w:cs="Courier New"/>
            <w:color w:val="008080"/>
            <w:sz w:val="21"/>
            <w:szCs w:val="21"/>
            <w:lang w:eastAsia="zh-CN"/>
          </w:rPr>
          <w:t>R2</w:t>
        </w:r>
      </w:ins>
    </w:p>
    <w:p w14:paraId="03215CDB" w14:textId="77777777" w:rsidR="00E41E05" w:rsidRPr="00984BCA" w:rsidRDefault="00E41E05" w:rsidP="00E41E05">
      <w:pPr>
        <w:shd w:val="clear" w:color="auto" w:fill="FFFFFE"/>
        <w:spacing w:after="0" w:line="285" w:lineRule="atLeast"/>
        <w:rPr>
          <w:ins w:id="128" w:author="Zu Qiang (SA5#159)" w:date="2025-01-22T18:31:00Z"/>
          <w:rFonts w:ascii="Courier New" w:hAnsi="Courier New" w:cs="Courier New"/>
          <w:color w:val="000000"/>
          <w:sz w:val="21"/>
          <w:szCs w:val="21"/>
          <w:lang w:eastAsia="zh-CN"/>
        </w:rPr>
      </w:pPr>
      <w:ins w:id="129" w:author="Zu Qiang (SA5#159)" w:date="2025-01-22T18:31:00Z">
        <w:r w:rsidRPr="00984BCA">
          <w:rPr>
            <w:rFonts w:ascii="Courier New" w:hAnsi="Courier New" w:cs="Courier New"/>
            <w:color w:val="008080"/>
            <w:sz w:val="21"/>
            <w:szCs w:val="21"/>
            <w:lang w:eastAsia="zh-CN"/>
          </w:rPr>
          <w:t>R</w:t>
        </w:r>
        <w:proofErr w:type="gramStart"/>
        <w:r w:rsidRPr="00984BCA">
          <w:rPr>
            <w:rFonts w:ascii="Courier New" w:hAnsi="Courier New" w:cs="Courier New"/>
            <w:color w:val="008080"/>
            <w:sz w:val="21"/>
            <w:szCs w:val="21"/>
            <w:lang w:eastAsia="zh-CN"/>
          </w:rPr>
          <w:t>2</w:t>
        </w:r>
        <w:r w:rsidRPr="00984BCA">
          <w:rPr>
            <w:rFonts w:ascii="Courier New" w:hAnsi="Courier New" w:cs="Courier New"/>
            <w:color w:val="000000"/>
            <w:sz w:val="21"/>
            <w:szCs w:val="21"/>
            <w:lang w:eastAsia="zh-CN"/>
          </w:rPr>
          <w:t xml:space="preserve"> .r</w:t>
        </w:r>
        <w:proofErr w:type="gramEnd"/>
        <w:r w:rsidRPr="00984BCA">
          <w:rPr>
            <w:rFonts w:ascii="Courier New" w:hAnsi="Courier New" w:cs="Courier New"/>
            <w:color w:val="000000"/>
            <w:sz w:val="21"/>
            <w:szCs w:val="21"/>
            <w:lang w:eastAsia="zh-CN"/>
          </w:rPr>
          <w:t xml:space="preserve">[hidden] </w:t>
        </w:r>
        <w:r w:rsidRPr="00984BCA">
          <w:rPr>
            <w:rFonts w:ascii="Courier New" w:hAnsi="Courier New" w:cs="Courier New"/>
            <w:color w:val="008080"/>
            <w:sz w:val="21"/>
            <w:szCs w:val="21"/>
            <w:lang w:eastAsia="zh-CN"/>
          </w:rPr>
          <w:t>R3</w:t>
        </w:r>
      </w:ins>
    </w:p>
    <w:p w14:paraId="31F3F5D5" w14:textId="77777777" w:rsidR="00E41E05" w:rsidRPr="00984BCA" w:rsidRDefault="00E41E05" w:rsidP="00E41E05">
      <w:pPr>
        <w:shd w:val="clear" w:color="auto" w:fill="FFFFFE"/>
        <w:spacing w:after="0" w:line="285" w:lineRule="atLeast"/>
        <w:rPr>
          <w:ins w:id="130" w:author="Zu Qiang (SA5#159)" w:date="2025-01-22T18:31:00Z"/>
          <w:rFonts w:ascii="Courier New" w:hAnsi="Courier New" w:cs="Courier New"/>
          <w:color w:val="000000"/>
          <w:sz w:val="21"/>
          <w:szCs w:val="21"/>
          <w:lang w:eastAsia="zh-CN"/>
        </w:rPr>
      </w:pPr>
      <w:ins w:id="131" w:author="Zu Qiang (SA5#159)" w:date="2025-01-22T18:31:00Z">
        <w:r w:rsidRPr="00984BCA">
          <w:rPr>
            <w:rFonts w:ascii="Courier New" w:hAnsi="Courier New" w:cs="Courier New"/>
            <w:color w:val="808080"/>
            <w:sz w:val="21"/>
            <w:szCs w:val="21"/>
            <w:lang w:eastAsia="zh-CN"/>
          </w:rPr>
          <w:t>@enduml</w:t>
        </w:r>
      </w:ins>
    </w:p>
    <w:p w14:paraId="3CF0A975" w14:textId="77777777" w:rsidR="00D80221" w:rsidRPr="00984BCA" w:rsidRDefault="00D80221" w:rsidP="00D80221">
      <w:pPr>
        <w:rPr>
          <w:ins w:id="132" w:author="Zu Qiang (SA5#159)" w:date="2025-01-22T18:11:00Z"/>
          <w:lang w:val="en-GB" w:eastAsia="zh-CN"/>
        </w:rPr>
      </w:pPr>
    </w:p>
    <w:p w14:paraId="4E56E8D1" w14:textId="1DE5B9F8" w:rsidR="00E06E81" w:rsidRDefault="00E06E81" w:rsidP="00E06E81">
      <w:pPr>
        <w:pStyle w:val="Heading1"/>
        <w:rPr>
          <w:ins w:id="133" w:author="Zu Qiang (SA5#159)" w:date="2025-01-22T18:22:00Z"/>
          <w:lang w:eastAsia="zh-CN"/>
        </w:rPr>
      </w:pPr>
      <w:ins w:id="134" w:author="Zu Qiang (SA5#159)" w:date="2025-01-22T18:22:00Z">
        <w:r>
          <w:t>X.2</w:t>
        </w:r>
        <w:r>
          <w:tab/>
          <w:t>GPB encoded trace r</w:t>
        </w:r>
        <w:proofErr w:type="spellStart"/>
        <w:r>
          <w:rPr>
            <w:lang w:val="en-US"/>
          </w:rPr>
          <w:t>ecord</w:t>
        </w:r>
        <w:proofErr w:type="spellEnd"/>
        <w:r>
          <w:rPr>
            <w:lang w:val="en-US"/>
          </w:rPr>
          <w:t xml:space="preserve"> file</w:t>
        </w:r>
        <w:r>
          <w:t xml:space="preserve"> format</w:t>
        </w:r>
      </w:ins>
    </w:p>
    <w:p w14:paraId="772E7689" w14:textId="0E238DFF" w:rsidR="00E06E81" w:rsidRDefault="00E06E81" w:rsidP="00E06E81">
      <w:pPr>
        <w:rPr>
          <w:ins w:id="135" w:author="Zu Qiang (SA5#159)" w:date="2025-01-22T18:23:00Z"/>
        </w:rPr>
      </w:pPr>
      <w:ins w:id="136" w:author="Zu Qiang (SA5#159)" w:date="2025-01-22T18:22:00Z">
        <w:r>
          <w:t xml:space="preserve">The following </w:t>
        </w:r>
        <w:proofErr w:type="spellStart"/>
        <w:r>
          <w:t>PlantUML</w:t>
        </w:r>
        <w:proofErr w:type="spellEnd"/>
        <w:r>
          <w:t xml:space="preserve"> source code is used to describe GPB encoded trace r</w:t>
        </w:r>
        <w:proofErr w:type="spellStart"/>
        <w:r>
          <w:rPr>
            <w:lang w:val="en-US"/>
          </w:rPr>
          <w:t>ecord</w:t>
        </w:r>
        <w:proofErr w:type="spellEnd"/>
        <w:r>
          <w:rPr>
            <w:lang w:val="en-US"/>
          </w:rPr>
          <w:t xml:space="preserve"> file</w:t>
        </w:r>
        <w:r>
          <w:t xml:space="preserve"> format. As depicted by Figure 5.2.x.1:</w:t>
        </w:r>
      </w:ins>
    </w:p>
    <w:p w14:paraId="6A08A96E" w14:textId="77777777" w:rsidR="002340F6" w:rsidRPr="009323DF" w:rsidRDefault="002340F6" w:rsidP="002340F6">
      <w:pPr>
        <w:shd w:val="clear" w:color="auto" w:fill="FFFFFE"/>
        <w:spacing w:after="0" w:line="285" w:lineRule="atLeast"/>
        <w:rPr>
          <w:ins w:id="137" w:author="Zu Qiang (SA5#159)" w:date="2025-01-22T18:26:00Z"/>
          <w:rFonts w:ascii="Courier New" w:hAnsi="Courier New" w:cs="Courier New"/>
          <w:color w:val="000000"/>
          <w:sz w:val="21"/>
          <w:szCs w:val="21"/>
          <w:lang w:eastAsia="zh-CN"/>
        </w:rPr>
      </w:pPr>
      <w:ins w:id="138" w:author="Zu Qiang (SA5#159)" w:date="2025-01-22T18:26:00Z">
        <w:r w:rsidRPr="009323DF">
          <w:rPr>
            <w:rFonts w:ascii="Courier New" w:hAnsi="Courier New" w:cs="Courier New"/>
            <w:color w:val="808080"/>
            <w:sz w:val="21"/>
            <w:szCs w:val="21"/>
            <w:lang w:eastAsia="zh-CN"/>
          </w:rPr>
          <w:t>@startuml</w:t>
        </w:r>
      </w:ins>
    </w:p>
    <w:p w14:paraId="6958C849" w14:textId="77777777" w:rsidR="002340F6" w:rsidRPr="009323DF" w:rsidRDefault="002340F6" w:rsidP="002340F6">
      <w:pPr>
        <w:shd w:val="clear" w:color="auto" w:fill="FFFFFE"/>
        <w:spacing w:after="0" w:line="285" w:lineRule="atLeast"/>
        <w:rPr>
          <w:ins w:id="139" w:author="Zu Qiang (SA5#159)" w:date="2025-01-22T18:26:00Z"/>
          <w:rFonts w:ascii="Courier New" w:hAnsi="Courier New" w:cs="Courier New"/>
          <w:color w:val="000000"/>
          <w:sz w:val="21"/>
          <w:szCs w:val="21"/>
          <w:lang w:eastAsia="zh-CN"/>
        </w:rPr>
      </w:pPr>
      <w:proofErr w:type="spellStart"/>
      <w:ins w:id="140" w:author="Zu Qiang (SA5#159)" w:date="2025-01-22T18:26:00Z">
        <w:r w:rsidRPr="009323DF">
          <w:rPr>
            <w:rFonts w:ascii="Courier New" w:hAnsi="Courier New" w:cs="Courier New"/>
            <w:color w:val="000000"/>
            <w:sz w:val="21"/>
            <w:szCs w:val="21"/>
            <w:lang w:eastAsia="zh-CN"/>
          </w:rPr>
          <w:t>skinparam</w:t>
        </w:r>
        <w:proofErr w:type="spellEnd"/>
        <w:r w:rsidRPr="009323DF">
          <w:rPr>
            <w:rFonts w:ascii="Courier New" w:hAnsi="Courier New" w:cs="Courier New"/>
            <w:color w:val="000000"/>
            <w:sz w:val="21"/>
            <w:szCs w:val="21"/>
            <w:lang w:eastAsia="zh-CN"/>
          </w:rPr>
          <w:t xml:space="preserve"> </w:t>
        </w:r>
        <w:r w:rsidRPr="009323DF">
          <w:rPr>
            <w:rFonts w:ascii="Courier New" w:hAnsi="Courier New" w:cs="Courier New"/>
            <w:color w:val="008080"/>
            <w:sz w:val="21"/>
            <w:szCs w:val="21"/>
            <w:lang w:eastAsia="zh-CN"/>
          </w:rPr>
          <w:t>Padding</w:t>
        </w:r>
        <w:r w:rsidRPr="009323DF">
          <w:rPr>
            <w:rFonts w:ascii="Courier New" w:hAnsi="Courier New" w:cs="Courier New"/>
            <w:color w:val="000000"/>
            <w:sz w:val="21"/>
            <w:szCs w:val="21"/>
            <w:lang w:eastAsia="zh-CN"/>
          </w:rPr>
          <w:t xml:space="preserve"> </w:t>
        </w:r>
        <w:r w:rsidRPr="009323DF">
          <w:rPr>
            <w:rFonts w:ascii="Courier New" w:hAnsi="Courier New" w:cs="Courier New"/>
            <w:color w:val="098658"/>
            <w:sz w:val="21"/>
            <w:szCs w:val="21"/>
            <w:lang w:eastAsia="zh-CN"/>
          </w:rPr>
          <w:t>3</w:t>
        </w:r>
      </w:ins>
    </w:p>
    <w:p w14:paraId="0E0884DF" w14:textId="77777777" w:rsidR="002340F6" w:rsidRPr="009323DF" w:rsidRDefault="002340F6" w:rsidP="002340F6">
      <w:pPr>
        <w:shd w:val="clear" w:color="auto" w:fill="FFFFFE"/>
        <w:spacing w:after="0" w:line="285" w:lineRule="atLeast"/>
        <w:rPr>
          <w:ins w:id="141" w:author="Zu Qiang (SA5#159)" w:date="2025-01-22T18:26:00Z"/>
          <w:rFonts w:ascii="Courier New" w:hAnsi="Courier New" w:cs="Courier New"/>
          <w:color w:val="000000"/>
          <w:sz w:val="21"/>
          <w:szCs w:val="21"/>
          <w:lang w:eastAsia="zh-CN"/>
        </w:rPr>
      </w:pPr>
      <w:ins w:id="142" w:author="Zu Qiang (SA5#159)" w:date="2025-01-22T18:26:00Z">
        <w:r w:rsidRPr="009323DF">
          <w:rPr>
            <w:rFonts w:ascii="Courier New" w:hAnsi="Courier New" w:cs="Courier New"/>
            <w:color w:val="0000FF"/>
            <w:sz w:val="21"/>
            <w:szCs w:val="21"/>
            <w:lang w:eastAsia="zh-CN"/>
          </w:rPr>
          <w:t>object</w:t>
        </w:r>
        <w:r w:rsidRPr="009323DF">
          <w:rPr>
            <w:rFonts w:ascii="Courier New" w:hAnsi="Courier New" w:cs="Courier New"/>
            <w:color w:val="000000"/>
            <w:sz w:val="21"/>
            <w:szCs w:val="21"/>
            <w:lang w:eastAsia="zh-CN"/>
          </w:rPr>
          <w:t xml:space="preserve"> </w:t>
        </w:r>
        <w:proofErr w:type="spellStart"/>
        <w:r w:rsidRPr="009323DF">
          <w:rPr>
            <w:rFonts w:ascii="Courier New" w:hAnsi="Courier New" w:cs="Courier New"/>
            <w:color w:val="008080"/>
            <w:sz w:val="21"/>
            <w:szCs w:val="21"/>
            <w:lang w:eastAsia="zh-CN"/>
          </w:rPr>
          <w:t>TraceFile</w:t>
        </w:r>
        <w:proofErr w:type="spellEnd"/>
        <w:r w:rsidRPr="009323DF">
          <w:rPr>
            <w:rFonts w:ascii="Courier New" w:hAnsi="Courier New" w:cs="Courier New"/>
            <w:color w:val="000000"/>
            <w:sz w:val="21"/>
            <w:szCs w:val="21"/>
            <w:lang w:eastAsia="zh-CN"/>
          </w:rPr>
          <w:t xml:space="preserve"> {</w:t>
        </w:r>
      </w:ins>
    </w:p>
    <w:p w14:paraId="77DE0526" w14:textId="77777777" w:rsidR="002340F6" w:rsidRPr="009323DF" w:rsidRDefault="002340F6" w:rsidP="002340F6">
      <w:pPr>
        <w:shd w:val="clear" w:color="auto" w:fill="FFFFFE"/>
        <w:spacing w:after="0" w:line="285" w:lineRule="atLeast"/>
        <w:rPr>
          <w:ins w:id="143" w:author="Zu Qiang (SA5#159)" w:date="2025-01-22T18:26:00Z"/>
          <w:rFonts w:ascii="Courier New" w:hAnsi="Courier New" w:cs="Courier New"/>
          <w:color w:val="000000"/>
          <w:sz w:val="21"/>
          <w:szCs w:val="21"/>
          <w:lang w:eastAsia="zh-CN"/>
        </w:rPr>
      </w:pPr>
      <w:ins w:id="144" w:author="Zu Qiang (SA5#159)" w:date="2025-01-22T18:26:00Z">
        <w:r w:rsidRPr="009323DF">
          <w:rPr>
            <w:rFonts w:ascii="Courier New" w:hAnsi="Courier New" w:cs="Courier New"/>
            <w:color w:val="000000"/>
            <w:sz w:val="21"/>
            <w:szCs w:val="21"/>
            <w:lang w:eastAsia="zh-CN"/>
          </w:rPr>
          <w:t xml:space="preserve">  &lt;#white&gt;| </w:t>
        </w:r>
        <w:r w:rsidRPr="009323DF">
          <w:rPr>
            <w:rFonts w:ascii="Courier New" w:hAnsi="Courier New" w:cs="Courier New"/>
            <w:color w:val="008080"/>
            <w:sz w:val="21"/>
            <w:szCs w:val="21"/>
            <w:lang w:eastAsia="zh-CN"/>
          </w:rPr>
          <w:t>Record</w:t>
        </w:r>
        <w:r w:rsidRPr="009323DF">
          <w:rPr>
            <w:rFonts w:ascii="Courier New" w:hAnsi="Courier New" w:cs="Courier New"/>
            <w:color w:val="000000"/>
            <w:sz w:val="21"/>
            <w:szCs w:val="21"/>
            <w:lang w:eastAsia="zh-CN"/>
          </w:rPr>
          <w:t xml:space="preserve"> \</w:t>
        </w:r>
        <w:proofErr w:type="spellStart"/>
        <w:r w:rsidRPr="009323DF">
          <w:rPr>
            <w:rFonts w:ascii="Courier New" w:hAnsi="Courier New" w:cs="Courier New"/>
            <w:color w:val="000000"/>
            <w:sz w:val="21"/>
            <w:szCs w:val="21"/>
            <w:lang w:eastAsia="zh-CN"/>
          </w:rPr>
          <w:t>nLength</w:t>
        </w:r>
        <w:proofErr w:type="spellEnd"/>
        <w:r w:rsidRPr="009323DF">
          <w:rPr>
            <w:rFonts w:ascii="Courier New" w:hAnsi="Courier New" w:cs="Courier New"/>
            <w:color w:val="000000"/>
            <w:sz w:val="21"/>
            <w:szCs w:val="21"/>
            <w:lang w:eastAsia="zh-CN"/>
          </w:rPr>
          <w:t xml:space="preserve"> | </w:t>
        </w:r>
        <w:r w:rsidRPr="009323DF">
          <w:rPr>
            <w:rFonts w:ascii="Courier New" w:hAnsi="Courier New" w:cs="Courier New"/>
            <w:color w:val="008080"/>
            <w:sz w:val="21"/>
            <w:szCs w:val="21"/>
            <w:lang w:eastAsia="zh-CN"/>
          </w:rPr>
          <w:t>Streaming</w:t>
        </w:r>
        <w:r w:rsidRPr="009323DF">
          <w:rPr>
            <w:rFonts w:ascii="Courier New" w:hAnsi="Courier New" w:cs="Courier New"/>
            <w:color w:val="000000"/>
            <w:sz w:val="21"/>
            <w:szCs w:val="21"/>
            <w:lang w:eastAsia="zh-CN"/>
          </w:rPr>
          <w:t xml:space="preserve"> \</w:t>
        </w:r>
        <w:proofErr w:type="spellStart"/>
        <w:r w:rsidRPr="009323DF">
          <w:rPr>
            <w:rFonts w:ascii="Courier New" w:hAnsi="Courier New" w:cs="Courier New"/>
            <w:color w:val="000000"/>
            <w:sz w:val="21"/>
            <w:szCs w:val="21"/>
            <w:lang w:eastAsia="zh-CN"/>
          </w:rPr>
          <w:t>nTrace</w:t>
        </w:r>
        <w:proofErr w:type="spellEnd"/>
        <w:r w:rsidRPr="009323DF">
          <w:rPr>
            <w:rFonts w:ascii="Courier New" w:hAnsi="Courier New" w:cs="Courier New"/>
            <w:color w:val="000000"/>
            <w:sz w:val="21"/>
            <w:szCs w:val="21"/>
            <w:lang w:eastAsia="zh-CN"/>
          </w:rPr>
          <w:t xml:space="preserve"> </w:t>
        </w:r>
        <w:r w:rsidRPr="009323DF">
          <w:rPr>
            <w:rFonts w:ascii="Courier New" w:hAnsi="Courier New" w:cs="Courier New"/>
            <w:color w:val="008080"/>
            <w:sz w:val="21"/>
            <w:szCs w:val="21"/>
            <w:lang w:eastAsia="zh-CN"/>
          </w:rPr>
          <w:t>Record</w:t>
        </w:r>
        <w:r w:rsidRPr="009323DF">
          <w:rPr>
            <w:rFonts w:ascii="Courier New" w:hAnsi="Courier New" w:cs="Courier New"/>
            <w:color w:val="000000"/>
            <w:sz w:val="21"/>
            <w:szCs w:val="21"/>
            <w:lang w:eastAsia="zh-CN"/>
          </w:rPr>
          <w:t xml:space="preserve"> | </w:t>
        </w:r>
        <w:r w:rsidRPr="009323DF">
          <w:rPr>
            <w:rFonts w:ascii="Courier New" w:hAnsi="Courier New" w:cs="Courier New"/>
            <w:color w:val="008080"/>
            <w:sz w:val="21"/>
            <w:szCs w:val="21"/>
            <w:lang w:eastAsia="zh-CN"/>
          </w:rPr>
          <w:t>Record</w:t>
        </w:r>
        <w:r w:rsidRPr="009323DF">
          <w:rPr>
            <w:rFonts w:ascii="Courier New" w:hAnsi="Courier New" w:cs="Courier New"/>
            <w:color w:val="000000"/>
            <w:sz w:val="21"/>
            <w:szCs w:val="21"/>
            <w:lang w:eastAsia="zh-CN"/>
          </w:rPr>
          <w:t xml:space="preserve"> \</w:t>
        </w:r>
        <w:proofErr w:type="spellStart"/>
        <w:r w:rsidRPr="009323DF">
          <w:rPr>
            <w:rFonts w:ascii="Courier New" w:hAnsi="Courier New" w:cs="Courier New"/>
            <w:color w:val="000000"/>
            <w:sz w:val="21"/>
            <w:szCs w:val="21"/>
            <w:lang w:eastAsia="zh-CN"/>
          </w:rPr>
          <w:t>nLength</w:t>
        </w:r>
        <w:proofErr w:type="spellEnd"/>
        <w:r w:rsidRPr="009323DF">
          <w:rPr>
            <w:rFonts w:ascii="Courier New" w:hAnsi="Courier New" w:cs="Courier New"/>
            <w:color w:val="000000"/>
            <w:sz w:val="21"/>
            <w:szCs w:val="21"/>
            <w:lang w:eastAsia="zh-CN"/>
          </w:rPr>
          <w:t xml:space="preserve"> | </w:t>
        </w:r>
        <w:r w:rsidRPr="009323DF">
          <w:rPr>
            <w:rFonts w:ascii="Courier New" w:hAnsi="Courier New" w:cs="Courier New"/>
            <w:color w:val="008080"/>
            <w:sz w:val="21"/>
            <w:szCs w:val="21"/>
            <w:lang w:eastAsia="zh-CN"/>
          </w:rPr>
          <w:t>Streaming</w:t>
        </w:r>
        <w:r w:rsidRPr="009323DF">
          <w:rPr>
            <w:rFonts w:ascii="Courier New" w:hAnsi="Courier New" w:cs="Courier New"/>
            <w:color w:val="000000"/>
            <w:sz w:val="21"/>
            <w:szCs w:val="21"/>
            <w:lang w:eastAsia="zh-CN"/>
          </w:rPr>
          <w:t xml:space="preserve"> \</w:t>
        </w:r>
        <w:proofErr w:type="spellStart"/>
        <w:r w:rsidRPr="009323DF">
          <w:rPr>
            <w:rFonts w:ascii="Courier New" w:hAnsi="Courier New" w:cs="Courier New"/>
            <w:color w:val="000000"/>
            <w:sz w:val="21"/>
            <w:szCs w:val="21"/>
            <w:lang w:eastAsia="zh-CN"/>
          </w:rPr>
          <w:t>nTrace</w:t>
        </w:r>
        <w:proofErr w:type="spellEnd"/>
        <w:r w:rsidRPr="009323DF">
          <w:rPr>
            <w:rFonts w:ascii="Courier New" w:hAnsi="Courier New" w:cs="Courier New"/>
            <w:color w:val="000000"/>
            <w:sz w:val="21"/>
            <w:szCs w:val="21"/>
            <w:lang w:eastAsia="zh-CN"/>
          </w:rPr>
          <w:t xml:space="preserve"> </w:t>
        </w:r>
        <w:r w:rsidRPr="009323DF">
          <w:rPr>
            <w:rFonts w:ascii="Courier New" w:hAnsi="Courier New" w:cs="Courier New"/>
            <w:color w:val="008080"/>
            <w:sz w:val="21"/>
            <w:szCs w:val="21"/>
            <w:lang w:eastAsia="zh-CN"/>
          </w:rPr>
          <w:t>Record</w:t>
        </w:r>
        <w:r w:rsidRPr="009323DF">
          <w:rPr>
            <w:rFonts w:ascii="Courier New" w:hAnsi="Courier New" w:cs="Courier New"/>
            <w:color w:val="000000"/>
            <w:sz w:val="21"/>
            <w:szCs w:val="21"/>
            <w:lang w:eastAsia="zh-CN"/>
          </w:rPr>
          <w:t xml:space="preserve"> | ... |</w:t>
        </w:r>
      </w:ins>
    </w:p>
    <w:p w14:paraId="1B786E1B" w14:textId="77777777" w:rsidR="002340F6" w:rsidRPr="009323DF" w:rsidRDefault="002340F6" w:rsidP="002340F6">
      <w:pPr>
        <w:shd w:val="clear" w:color="auto" w:fill="FFFFFE"/>
        <w:spacing w:after="0" w:line="285" w:lineRule="atLeast"/>
        <w:rPr>
          <w:ins w:id="145" w:author="Zu Qiang (SA5#159)" w:date="2025-01-22T18:26:00Z"/>
          <w:rFonts w:ascii="Courier New" w:hAnsi="Courier New" w:cs="Courier New"/>
          <w:color w:val="000000"/>
          <w:sz w:val="21"/>
          <w:szCs w:val="21"/>
          <w:lang w:eastAsia="zh-CN"/>
        </w:rPr>
      </w:pPr>
      <w:ins w:id="146" w:author="Zu Qiang (SA5#159)" w:date="2025-01-22T18:26:00Z">
        <w:r w:rsidRPr="009323DF">
          <w:rPr>
            <w:rFonts w:ascii="Courier New" w:hAnsi="Courier New" w:cs="Courier New"/>
            <w:color w:val="000000"/>
            <w:sz w:val="21"/>
            <w:szCs w:val="21"/>
            <w:lang w:eastAsia="zh-CN"/>
          </w:rPr>
          <w:t>}</w:t>
        </w:r>
      </w:ins>
    </w:p>
    <w:p w14:paraId="7624B97A" w14:textId="77777777" w:rsidR="002340F6" w:rsidRPr="009323DF" w:rsidRDefault="002340F6" w:rsidP="002340F6">
      <w:pPr>
        <w:shd w:val="clear" w:color="auto" w:fill="FFFFFE"/>
        <w:spacing w:after="0" w:line="285" w:lineRule="atLeast"/>
        <w:rPr>
          <w:ins w:id="147" w:author="Zu Qiang (SA5#159)" w:date="2025-01-22T18:26:00Z"/>
          <w:rFonts w:ascii="Courier New" w:hAnsi="Courier New" w:cs="Courier New"/>
          <w:color w:val="000000"/>
          <w:sz w:val="21"/>
          <w:szCs w:val="21"/>
          <w:lang w:eastAsia="zh-CN"/>
        </w:rPr>
      </w:pPr>
      <w:ins w:id="148" w:author="Zu Qiang (SA5#159)" w:date="2025-01-22T18:26:00Z">
        <w:r w:rsidRPr="009323DF">
          <w:rPr>
            <w:rFonts w:ascii="Courier New" w:hAnsi="Courier New" w:cs="Courier New"/>
            <w:color w:val="808080"/>
            <w:sz w:val="21"/>
            <w:szCs w:val="21"/>
            <w:lang w:eastAsia="zh-CN"/>
          </w:rPr>
          <w:t>@enduml</w:t>
        </w:r>
      </w:ins>
    </w:p>
    <w:p w14:paraId="49423E40" w14:textId="77777777" w:rsidR="00E06E81" w:rsidRDefault="00E06E81" w:rsidP="00E06E81">
      <w:pPr>
        <w:rPr>
          <w:ins w:id="149" w:author="Zu Qiang (SA5#159)" w:date="2025-01-22T18:22:00Z"/>
        </w:rPr>
      </w:pP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4654A" w14:textId="77777777" w:rsidR="00463807" w:rsidRDefault="00463807">
      <w:pPr>
        <w:spacing w:after="0"/>
      </w:pPr>
      <w:r>
        <w:separator/>
      </w:r>
    </w:p>
  </w:endnote>
  <w:endnote w:type="continuationSeparator" w:id="0">
    <w:p w14:paraId="22A63CC2" w14:textId="77777777" w:rsidR="00463807" w:rsidRDefault="004638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85B61" w14:textId="77777777" w:rsidR="00463807" w:rsidRDefault="00463807">
      <w:pPr>
        <w:spacing w:after="0"/>
      </w:pPr>
      <w:r>
        <w:separator/>
      </w:r>
    </w:p>
  </w:footnote>
  <w:footnote w:type="continuationSeparator" w:id="0">
    <w:p w14:paraId="5FCB2E68" w14:textId="77777777" w:rsidR="00463807" w:rsidRDefault="004638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173C5"/>
    <w:rsid w:val="000222C7"/>
    <w:rsid w:val="00022A46"/>
    <w:rsid w:val="00022DB0"/>
    <w:rsid w:val="00022E4A"/>
    <w:rsid w:val="00027C15"/>
    <w:rsid w:val="00031E46"/>
    <w:rsid w:val="00032D80"/>
    <w:rsid w:val="00033318"/>
    <w:rsid w:val="00036500"/>
    <w:rsid w:val="00040090"/>
    <w:rsid w:val="000446CB"/>
    <w:rsid w:val="00053ABD"/>
    <w:rsid w:val="00055934"/>
    <w:rsid w:val="0005739E"/>
    <w:rsid w:val="000575B4"/>
    <w:rsid w:val="000604B8"/>
    <w:rsid w:val="0006095D"/>
    <w:rsid w:val="000624DD"/>
    <w:rsid w:val="000652AD"/>
    <w:rsid w:val="00065E49"/>
    <w:rsid w:val="0007472E"/>
    <w:rsid w:val="000763A7"/>
    <w:rsid w:val="000810F6"/>
    <w:rsid w:val="00081513"/>
    <w:rsid w:val="0009106F"/>
    <w:rsid w:val="000977EC"/>
    <w:rsid w:val="000A0B1E"/>
    <w:rsid w:val="000A297B"/>
    <w:rsid w:val="000A6394"/>
    <w:rsid w:val="000A7A08"/>
    <w:rsid w:val="000B4AC7"/>
    <w:rsid w:val="000B6442"/>
    <w:rsid w:val="000B6BB7"/>
    <w:rsid w:val="000B7FED"/>
    <w:rsid w:val="000C038A"/>
    <w:rsid w:val="000C1262"/>
    <w:rsid w:val="000C14B1"/>
    <w:rsid w:val="000C2EEA"/>
    <w:rsid w:val="000C30A6"/>
    <w:rsid w:val="000C4B3D"/>
    <w:rsid w:val="000C6598"/>
    <w:rsid w:val="000C78AE"/>
    <w:rsid w:val="000D0DCC"/>
    <w:rsid w:val="000D2F94"/>
    <w:rsid w:val="000D3742"/>
    <w:rsid w:val="000D44B3"/>
    <w:rsid w:val="000D63EB"/>
    <w:rsid w:val="000E014D"/>
    <w:rsid w:val="000E1E9B"/>
    <w:rsid w:val="000E2A0B"/>
    <w:rsid w:val="000E2A2D"/>
    <w:rsid w:val="000E313F"/>
    <w:rsid w:val="000F06B0"/>
    <w:rsid w:val="000F3004"/>
    <w:rsid w:val="000F4C57"/>
    <w:rsid w:val="000F5BAE"/>
    <w:rsid w:val="000F7C06"/>
    <w:rsid w:val="00102DF4"/>
    <w:rsid w:val="00103309"/>
    <w:rsid w:val="00110300"/>
    <w:rsid w:val="00110712"/>
    <w:rsid w:val="00110CE4"/>
    <w:rsid w:val="00111FFF"/>
    <w:rsid w:val="0011218A"/>
    <w:rsid w:val="00112DAC"/>
    <w:rsid w:val="0011638D"/>
    <w:rsid w:val="001166A3"/>
    <w:rsid w:val="001213D6"/>
    <w:rsid w:val="00123D0B"/>
    <w:rsid w:val="0013105D"/>
    <w:rsid w:val="00131C24"/>
    <w:rsid w:val="00133A53"/>
    <w:rsid w:val="001412E9"/>
    <w:rsid w:val="0014392F"/>
    <w:rsid w:val="001456CD"/>
    <w:rsid w:val="00145D43"/>
    <w:rsid w:val="00154B94"/>
    <w:rsid w:val="001639B3"/>
    <w:rsid w:val="001642F9"/>
    <w:rsid w:val="001656B7"/>
    <w:rsid w:val="00167406"/>
    <w:rsid w:val="0017064D"/>
    <w:rsid w:val="001712A7"/>
    <w:rsid w:val="00172BB4"/>
    <w:rsid w:val="00175C8A"/>
    <w:rsid w:val="00176C4E"/>
    <w:rsid w:val="001806A2"/>
    <w:rsid w:val="00180C4A"/>
    <w:rsid w:val="00181DA7"/>
    <w:rsid w:val="00181F03"/>
    <w:rsid w:val="001853CB"/>
    <w:rsid w:val="0019144C"/>
    <w:rsid w:val="00192C46"/>
    <w:rsid w:val="00195A07"/>
    <w:rsid w:val="00195AA3"/>
    <w:rsid w:val="0019734E"/>
    <w:rsid w:val="001A08B3"/>
    <w:rsid w:val="001A5388"/>
    <w:rsid w:val="001A7B60"/>
    <w:rsid w:val="001B34B3"/>
    <w:rsid w:val="001B420E"/>
    <w:rsid w:val="001B4839"/>
    <w:rsid w:val="001B52F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F14E7"/>
    <w:rsid w:val="001F668F"/>
    <w:rsid w:val="001F679D"/>
    <w:rsid w:val="001F77C1"/>
    <w:rsid w:val="00205869"/>
    <w:rsid w:val="00212DEB"/>
    <w:rsid w:val="00213E55"/>
    <w:rsid w:val="00215304"/>
    <w:rsid w:val="00220ABE"/>
    <w:rsid w:val="00221638"/>
    <w:rsid w:val="00222835"/>
    <w:rsid w:val="00223385"/>
    <w:rsid w:val="00225322"/>
    <w:rsid w:val="0023247E"/>
    <w:rsid w:val="00234086"/>
    <w:rsid w:val="002340F6"/>
    <w:rsid w:val="00234470"/>
    <w:rsid w:val="002442A3"/>
    <w:rsid w:val="002443AF"/>
    <w:rsid w:val="00246DA7"/>
    <w:rsid w:val="00250AB7"/>
    <w:rsid w:val="00251072"/>
    <w:rsid w:val="0025242A"/>
    <w:rsid w:val="002544B3"/>
    <w:rsid w:val="002548CD"/>
    <w:rsid w:val="00255FD1"/>
    <w:rsid w:val="0026004D"/>
    <w:rsid w:val="002640DD"/>
    <w:rsid w:val="00265E83"/>
    <w:rsid w:val="002660DC"/>
    <w:rsid w:val="002668B3"/>
    <w:rsid w:val="00267729"/>
    <w:rsid w:val="00267CD3"/>
    <w:rsid w:val="00270704"/>
    <w:rsid w:val="002708A7"/>
    <w:rsid w:val="00270ECA"/>
    <w:rsid w:val="00275D12"/>
    <w:rsid w:val="00276363"/>
    <w:rsid w:val="0028350D"/>
    <w:rsid w:val="00283C9A"/>
    <w:rsid w:val="00284FEB"/>
    <w:rsid w:val="002860C4"/>
    <w:rsid w:val="00287A18"/>
    <w:rsid w:val="00291F61"/>
    <w:rsid w:val="00294427"/>
    <w:rsid w:val="00295445"/>
    <w:rsid w:val="00295BDD"/>
    <w:rsid w:val="002971D3"/>
    <w:rsid w:val="002A1159"/>
    <w:rsid w:val="002A342F"/>
    <w:rsid w:val="002A42B4"/>
    <w:rsid w:val="002A58D0"/>
    <w:rsid w:val="002A69EF"/>
    <w:rsid w:val="002B4589"/>
    <w:rsid w:val="002B4D90"/>
    <w:rsid w:val="002B5741"/>
    <w:rsid w:val="002B6645"/>
    <w:rsid w:val="002C39F9"/>
    <w:rsid w:val="002C3B28"/>
    <w:rsid w:val="002C4C74"/>
    <w:rsid w:val="002C5E4A"/>
    <w:rsid w:val="002C6CBD"/>
    <w:rsid w:val="002D011B"/>
    <w:rsid w:val="002D0E6C"/>
    <w:rsid w:val="002D2EF2"/>
    <w:rsid w:val="002D3609"/>
    <w:rsid w:val="002D4AFA"/>
    <w:rsid w:val="002E2511"/>
    <w:rsid w:val="002E472E"/>
    <w:rsid w:val="002F1C0F"/>
    <w:rsid w:val="002F5BEA"/>
    <w:rsid w:val="003020D5"/>
    <w:rsid w:val="00302D3D"/>
    <w:rsid w:val="00305409"/>
    <w:rsid w:val="003061D6"/>
    <w:rsid w:val="00306845"/>
    <w:rsid w:val="00307698"/>
    <w:rsid w:val="00312AE6"/>
    <w:rsid w:val="00312E82"/>
    <w:rsid w:val="0031439C"/>
    <w:rsid w:val="00320D68"/>
    <w:rsid w:val="00322B5E"/>
    <w:rsid w:val="003232F7"/>
    <w:rsid w:val="003242C3"/>
    <w:rsid w:val="00334B02"/>
    <w:rsid w:val="00335F53"/>
    <w:rsid w:val="0034108E"/>
    <w:rsid w:val="0034598C"/>
    <w:rsid w:val="00351346"/>
    <w:rsid w:val="00351444"/>
    <w:rsid w:val="00352157"/>
    <w:rsid w:val="00352480"/>
    <w:rsid w:val="0035508C"/>
    <w:rsid w:val="003571CF"/>
    <w:rsid w:val="003609EF"/>
    <w:rsid w:val="0036231A"/>
    <w:rsid w:val="00364D2F"/>
    <w:rsid w:val="00365A80"/>
    <w:rsid w:val="0036681C"/>
    <w:rsid w:val="00370728"/>
    <w:rsid w:val="00371051"/>
    <w:rsid w:val="003711E7"/>
    <w:rsid w:val="003726A0"/>
    <w:rsid w:val="00374DD4"/>
    <w:rsid w:val="00375BEA"/>
    <w:rsid w:val="00377669"/>
    <w:rsid w:val="00381D73"/>
    <w:rsid w:val="0038407D"/>
    <w:rsid w:val="00384B73"/>
    <w:rsid w:val="00384C8E"/>
    <w:rsid w:val="003860D6"/>
    <w:rsid w:val="003925AC"/>
    <w:rsid w:val="00394480"/>
    <w:rsid w:val="00394F24"/>
    <w:rsid w:val="0039608F"/>
    <w:rsid w:val="0039731E"/>
    <w:rsid w:val="003975A0"/>
    <w:rsid w:val="00397C22"/>
    <w:rsid w:val="003A00EC"/>
    <w:rsid w:val="003A0340"/>
    <w:rsid w:val="003A0F69"/>
    <w:rsid w:val="003A24F7"/>
    <w:rsid w:val="003A2A1E"/>
    <w:rsid w:val="003A37AF"/>
    <w:rsid w:val="003A49CB"/>
    <w:rsid w:val="003A53C6"/>
    <w:rsid w:val="003A5C5E"/>
    <w:rsid w:val="003A62E7"/>
    <w:rsid w:val="003A6BB6"/>
    <w:rsid w:val="003A76DF"/>
    <w:rsid w:val="003A7A99"/>
    <w:rsid w:val="003C2D2C"/>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55C"/>
    <w:rsid w:val="00401A87"/>
    <w:rsid w:val="00410371"/>
    <w:rsid w:val="00411DC1"/>
    <w:rsid w:val="00412DB6"/>
    <w:rsid w:val="00415E31"/>
    <w:rsid w:val="0042317A"/>
    <w:rsid w:val="004242F1"/>
    <w:rsid w:val="00424C94"/>
    <w:rsid w:val="00432D25"/>
    <w:rsid w:val="0043368B"/>
    <w:rsid w:val="004367C2"/>
    <w:rsid w:val="0043761F"/>
    <w:rsid w:val="00437DD7"/>
    <w:rsid w:val="00442C19"/>
    <w:rsid w:val="00443BD9"/>
    <w:rsid w:val="00444796"/>
    <w:rsid w:val="00445829"/>
    <w:rsid w:val="0045006C"/>
    <w:rsid w:val="00451875"/>
    <w:rsid w:val="0045307C"/>
    <w:rsid w:val="004539FD"/>
    <w:rsid w:val="004548E3"/>
    <w:rsid w:val="00456D13"/>
    <w:rsid w:val="00456DAA"/>
    <w:rsid w:val="00461418"/>
    <w:rsid w:val="0046159A"/>
    <w:rsid w:val="00461767"/>
    <w:rsid w:val="00461907"/>
    <w:rsid w:val="00463807"/>
    <w:rsid w:val="00464743"/>
    <w:rsid w:val="0047440C"/>
    <w:rsid w:val="00474612"/>
    <w:rsid w:val="00476F83"/>
    <w:rsid w:val="0047763B"/>
    <w:rsid w:val="00477DDF"/>
    <w:rsid w:val="004805AC"/>
    <w:rsid w:val="00483AA9"/>
    <w:rsid w:val="004903C7"/>
    <w:rsid w:val="0049438A"/>
    <w:rsid w:val="004A52C6"/>
    <w:rsid w:val="004A5922"/>
    <w:rsid w:val="004A59DA"/>
    <w:rsid w:val="004A7F97"/>
    <w:rsid w:val="004B3B83"/>
    <w:rsid w:val="004B5273"/>
    <w:rsid w:val="004B621F"/>
    <w:rsid w:val="004B75B7"/>
    <w:rsid w:val="004C361E"/>
    <w:rsid w:val="004C5870"/>
    <w:rsid w:val="004D1D31"/>
    <w:rsid w:val="004D42F1"/>
    <w:rsid w:val="004D6014"/>
    <w:rsid w:val="004E1DBD"/>
    <w:rsid w:val="004E6038"/>
    <w:rsid w:val="004E6BE1"/>
    <w:rsid w:val="004F057C"/>
    <w:rsid w:val="004F1F8E"/>
    <w:rsid w:val="004F2814"/>
    <w:rsid w:val="004F2CBA"/>
    <w:rsid w:val="004F4E5D"/>
    <w:rsid w:val="004F6279"/>
    <w:rsid w:val="004F67AB"/>
    <w:rsid w:val="005009D9"/>
    <w:rsid w:val="00505184"/>
    <w:rsid w:val="00505A3E"/>
    <w:rsid w:val="00507D08"/>
    <w:rsid w:val="0051305D"/>
    <w:rsid w:val="005135FD"/>
    <w:rsid w:val="0051561E"/>
    <w:rsid w:val="00515675"/>
    <w:rsid w:val="0051580D"/>
    <w:rsid w:val="0052094C"/>
    <w:rsid w:val="0052145A"/>
    <w:rsid w:val="00522662"/>
    <w:rsid w:val="00524788"/>
    <w:rsid w:val="0052671F"/>
    <w:rsid w:val="00537672"/>
    <w:rsid w:val="0053785F"/>
    <w:rsid w:val="0054334E"/>
    <w:rsid w:val="00544980"/>
    <w:rsid w:val="00546509"/>
    <w:rsid w:val="00546950"/>
    <w:rsid w:val="00547111"/>
    <w:rsid w:val="00551287"/>
    <w:rsid w:val="00552668"/>
    <w:rsid w:val="00553AA7"/>
    <w:rsid w:val="00554B82"/>
    <w:rsid w:val="00555533"/>
    <w:rsid w:val="005562BD"/>
    <w:rsid w:val="00556755"/>
    <w:rsid w:val="0056060A"/>
    <w:rsid w:val="0056348D"/>
    <w:rsid w:val="00563F61"/>
    <w:rsid w:val="005658F2"/>
    <w:rsid w:val="00574AC2"/>
    <w:rsid w:val="00576A70"/>
    <w:rsid w:val="00583704"/>
    <w:rsid w:val="00583B25"/>
    <w:rsid w:val="005855D3"/>
    <w:rsid w:val="00592577"/>
    <w:rsid w:val="00592D74"/>
    <w:rsid w:val="00593C38"/>
    <w:rsid w:val="005A17D7"/>
    <w:rsid w:val="005A47D4"/>
    <w:rsid w:val="005A5685"/>
    <w:rsid w:val="005B10AD"/>
    <w:rsid w:val="005B113D"/>
    <w:rsid w:val="005B413D"/>
    <w:rsid w:val="005C5F8D"/>
    <w:rsid w:val="005C7045"/>
    <w:rsid w:val="005C783E"/>
    <w:rsid w:val="005D1299"/>
    <w:rsid w:val="005D217B"/>
    <w:rsid w:val="005D27BC"/>
    <w:rsid w:val="005D2E73"/>
    <w:rsid w:val="005D6057"/>
    <w:rsid w:val="005D6EAF"/>
    <w:rsid w:val="005E109D"/>
    <w:rsid w:val="005E2C44"/>
    <w:rsid w:val="005E60CB"/>
    <w:rsid w:val="005E77DC"/>
    <w:rsid w:val="005F0C24"/>
    <w:rsid w:val="005F0C65"/>
    <w:rsid w:val="005F3A22"/>
    <w:rsid w:val="00602689"/>
    <w:rsid w:val="006071D2"/>
    <w:rsid w:val="0061023D"/>
    <w:rsid w:val="00614F94"/>
    <w:rsid w:val="00615A6A"/>
    <w:rsid w:val="00620255"/>
    <w:rsid w:val="00621188"/>
    <w:rsid w:val="006257ED"/>
    <w:rsid w:val="0062603D"/>
    <w:rsid w:val="00634F29"/>
    <w:rsid w:val="00635D36"/>
    <w:rsid w:val="00641BE4"/>
    <w:rsid w:val="00652B52"/>
    <w:rsid w:val="0065536E"/>
    <w:rsid w:val="00655E6A"/>
    <w:rsid w:val="00655ED5"/>
    <w:rsid w:val="00657484"/>
    <w:rsid w:val="00657C35"/>
    <w:rsid w:val="00660822"/>
    <w:rsid w:val="00665C47"/>
    <w:rsid w:val="0066797A"/>
    <w:rsid w:val="006721E6"/>
    <w:rsid w:val="00673C58"/>
    <w:rsid w:val="00674E93"/>
    <w:rsid w:val="006755AA"/>
    <w:rsid w:val="0068003C"/>
    <w:rsid w:val="0068622F"/>
    <w:rsid w:val="00692D25"/>
    <w:rsid w:val="00693A56"/>
    <w:rsid w:val="00695808"/>
    <w:rsid w:val="006A06CC"/>
    <w:rsid w:val="006A0D9B"/>
    <w:rsid w:val="006A216B"/>
    <w:rsid w:val="006A325B"/>
    <w:rsid w:val="006A588E"/>
    <w:rsid w:val="006B03A4"/>
    <w:rsid w:val="006B179D"/>
    <w:rsid w:val="006B46FB"/>
    <w:rsid w:val="006B5772"/>
    <w:rsid w:val="006C1214"/>
    <w:rsid w:val="006C390A"/>
    <w:rsid w:val="006C3BA2"/>
    <w:rsid w:val="006C579F"/>
    <w:rsid w:val="006C6F27"/>
    <w:rsid w:val="006D037E"/>
    <w:rsid w:val="006D0507"/>
    <w:rsid w:val="006D06D6"/>
    <w:rsid w:val="006D2C4F"/>
    <w:rsid w:val="006D468E"/>
    <w:rsid w:val="006D688C"/>
    <w:rsid w:val="006E0297"/>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5EE9"/>
    <w:rsid w:val="0070601B"/>
    <w:rsid w:val="00707762"/>
    <w:rsid w:val="00707E54"/>
    <w:rsid w:val="00714F73"/>
    <w:rsid w:val="00722587"/>
    <w:rsid w:val="0072349F"/>
    <w:rsid w:val="00727572"/>
    <w:rsid w:val="00734BB7"/>
    <w:rsid w:val="007352D7"/>
    <w:rsid w:val="00742250"/>
    <w:rsid w:val="00744107"/>
    <w:rsid w:val="007466AC"/>
    <w:rsid w:val="00747CBB"/>
    <w:rsid w:val="0075007D"/>
    <w:rsid w:val="0075332E"/>
    <w:rsid w:val="00755752"/>
    <w:rsid w:val="0075798C"/>
    <w:rsid w:val="00761210"/>
    <w:rsid w:val="00761422"/>
    <w:rsid w:val="00761E67"/>
    <w:rsid w:val="00761E7C"/>
    <w:rsid w:val="00764143"/>
    <w:rsid w:val="0076422E"/>
    <w:rsid w:val="00765908"/>
    <w:rsid w:val="00765CA5"/>
    <w:rsid w:val="00766792"/>
    <w:rsid w:val="00771B05"/>
    <w:rsid w:val="007754E9"/>
    <w:rsid w:val="007768EB"/>
    <w:rsid w:val="007805A1"/>
    <w:rsid w:val="00780A75"/>
    <w:rsid w:val="00785599"/>
    <w:rsid w:val="00787B45"/>
    <w:rsid w:val="00792342"/>
    <w:rsid w:val="00793731"/>
    <w:rsid w:val="00794441"/>
    <w:rsid w:val="0079601D"/>
    <w:rsid w:val="0079752F"/>
    <w:rsid w:val="007977A8"/>
    <w:rsid w:val="007A1BCB"/>
    <w:rsid w:val="007A3DB8"/>
    <w:rsid w:val="007A4C2F"/>
    <w:rsid w:val="007B1AA0"/>
    <w:rsid w:val="007B2B22"/>
    <w:rsid w:val="007B2CDE"/>
    <w:rsid w:val="007B512A"/>
    <w:rsid w:val="007C06C3"/>
    <w:rsid w:val="007C2097"/>
    <w:rsid w:val="007C5B2E"/>
    <w:rsid w:val="007D0055"/>
    <w:rsid w:val="007D4275"/>
    <w:rsid w:val="007D4409"/>
    <w:rsid w:val="007D46AD"/>
    <w:rsid w:val="007D6A07"/>
    <w:rsid w:val="007E2A03"/>
    <w:rsid w:val="007E5A72"/>
    <w:rsid w:val="007F1288"/>
    <w:rsid w:val="007F7144"/>
    <w:rsid w:val="007F7259"/>
    <w:rsid w:val="008003B8"/>
    <w:rsid w:val="00800EB5"/>
    <w:rsid w:val="008040A8"/>
    <w:rsid w:val="008046AD"/>
    <w:rsid w:val="00813504"/>
    <w:rsid w:val="008165B3"/>
    <w:rsid w:val="00816B53"/>
    <w:rsid w:val="00820E6C"/>
    <w:rsid w:val="008226AB"/>
    <w:rsid w:val="00826817"/>
    <w:rsid w:val="00826AEA"/>
    <w:rsid w:val="008279FA"/>
    <w:rsid w:val="00831263"/>
    <w:rsid w:val="00835E87"/>
    <w:rsid w:val="00836E94"/>
    <w:rsid w:val="00842B6E"/>
    <w:rsid w:val="0084532F"/>
    <w:rsid w:val="00846568"/>
    <w:rsid w:val="0085052B"/>
    <w:rsid w:val="008507D0"/>
    <w:rsid w:val="008520E8"/>
    <w:rsid w:val="008531CD"/>
    <w:rsid w:val="00853A7F"/>
    <w:rsid w:val="00854B69"/>
    <w:rsid w:val="008626E7"/>
    <w:rsid w:val="00865F77"/>
    <w:rsid w:val="00870EE7"/>
    <w:rsid w:val="008719BC"/>
    <w:rsid w:val="00871EA1"/>
    <w:rsid w:val="00871FC4"/>
    <w:rsid w:val="00875915"/>
    <w:rsid w:val="0087660D"/>
    <w:rsid w:val="0087681E"/>
    <w:rsid w:val="00876A00"/>
    <w:rsid w:val="0088075C"/>
    <w:rsid w:val="00880A55"/>
    <w:rsid w:val="008811AE"/>
    <w:rsid w:val="008833C7"/>
    <w:rsid w:val="008863B9"/>
    <w:rsid w:val="00891346"/>
    <w:rsid w:val="00891832"/>
    <w:rsid w:val="00892D65"/>
    <w:rsid w:val="008A2346"/>
    <w:rsid w:val="008A45A6"/>
    <w:rsid w:val="008A4BE0"/>
    <w:rsid w:val="008B141F"/>
    <w:rsid w:val="008B762D"/>
    <w:rsid w:val="008B7764"/>
    <w:rsid w:val="008C6259"/>
    <w:rsid w:val="008C67EF"/>
    <w:rsid w:val="008C6939"/>
    <w:rsid w:val="008D07E4"/>
    <w:rsid w:val="008D140B"/>
    <w:rsid w:val="008D39FE"/>
    <w:rsid w:val="008D3A70"/>
    <w:rsid w:val="008D48E2"/>
    <w:rsid w:val="008D6578"/>
    <w:rsid w:val="008D6CFC"/>
    <w:rsid w:val="008D7B6F"/>
    <w:rsid w:val="008E0C08"/>
    <w:rsid w:val="008E517E"/>
    <w:rsid w:val="008E51E2"/>
    <w:rsid w:val="008E71F6"/>
    <w:rsid w:val="008F01B4"/>
    <w:rsid w:val="008F2618"/>
    <w:rsid w:val="008F3789"/>
    <w:rsid w:val="008F4602"/>
    <w:rsid w:val="008F62E3"/>
    <w:rsid w:val="008F63FD"/>
    <w:rsid w:val="008F686C"/>
    <w:rsid w:val="009006B5"/>
    <w:rsid w:val="009025FD"/>
    <w:rsid w:val="009040D2"/>
    <w:rsid w:val="009051A7"/>
    <w:rsid w:val="0091162C"/>
    <w:rsid w:val="009124C8"/>
    <w:rsid w:val="0091437B"/>
    <w:rsid w:val="009148DE"/>
    <w:rsid w:val="009214F7"/>
    <w:rsid w:val="0092245F"/>
    <w:rsid w:val="0092610C"/>
    <w:rsid w:val="00931835"/>
    <w:rsid w:val="009323DF"/>
    <w:rsid w:val="00934BF8"/>
    <w:rsid w:val="00937BD4"/>
    <w:rsid w:val="00940CEF"/>
    <w:rsid w:val="009415A8"/>
    <w:rsid w:val="00941E30"/>
    <w:rsid w:val="0094394A"/>
    <w:rsid w:val="00944CD8"/>
    <w:rsid w:val="0094516F"/>
    <w:rsid w:val="00945565"/>
    <w:rsid w:val="00945A9A"/>
    <w:rsid w:val="00945BF5"/>
    <w:rsid w:val="0094670F"/>
    <w:rsid w:val="009472F8"/>
    <w:rsid w:val="009528C9"/>
    <w:rsid w:val="00953F3E"/>
    <w:rsid w:val="009549D5"/>
    <w:rsid w:val="00956CDE"/>
    <w:rsid w:val="009600A7"/>
    <w:rsid w:val="009610CA"/>
    <w:rsid w:val="00963B92"/>
    <w:rsid w:val="00966495"/>
    <w:rsid w:val="00966663"/>
    <w:rsid w:val="009666C0"/>
    <w:rsid w:val="00967E02"/>
    <w:rsid w:val="00973E8E"/>
    <w:rsid w:val="0097477D"/>
    <w:rsid w:val="00975B91"/>
    <w:rsid w:val="009777D9"/>
    <w:rsid w:val="00980349"/>
    <w:rsid w:val="0098187C"/>
    <w:rsid w:val="00983A8D"/>
    <w:rsid w:val="00984BCA"/>
    <w:rsid w:val="00986370"/>
    <w:rsid w:val="00991B88"/>
    <w:rsid w:val="009A2CE3"/>
    <w:rsid w:val="009A4507"/>
    <w:rsid w:val="009A5753"/>
    <w:rsid w:val="009A579D"/>
    <w:rsid w:val="009B2DCC"/>
    <w:rsid w:val="009C212B"/>
    <w:rsid w:val="009C2A6F"/>
    <w:rsid w:val="009C3DA5"/>
    <w:rsid w:val="009C5BF8"/>
    <w:rsid w:val="009D162E"/>
    <w:rsid w:val="009D1FAD"/>
    <w:rsid w:val="009D61DD"/>
    <w:rsid w:val="009E1235"/>
    <w:rsid w:val="009E19AF"/>
    <w:rsid w:val="009E2274"/>
    <w:rsid w:val="009E3297"/>
    <w:rsid w:val="009E422D"/>
    <w:rsid w:val="009E4902"/>
    <w:rsid w:val="009E4D67"/>
    <w:rsid w:val="009E6EF7"/>
    <w:rsid w:val="009F1687"/>
    <w:rsid w:val="009F41D6"/>
    <w:rsid w:val="009F661E"/>
    <w:rsid w:val="009F734F"/>
    <w:rsid w:val="00A02A6F"/>
    <w:rsid w:val="00A04896"/>
    <w:rsid w:val="00A1069F"/>
    <w:rsid w:val="00A1202D"/>
    <w:rsid w:val="00A12F0E"/>
    <w:rsid w:val="00A153DB"/>
    <w:rsid w:val="00A16190"/>
    <w:rsid w:val="00A22117"/>
    <w:rsid w:val="00A23E1A"/>
    <w:rsid w:val="00A246B6"/>
    <w:rsid w:val="00A26738"/>
    <w:rsid w:val="00A27AF2"/>
    <w:rsid w:val="00A30704"/>
    <w:rsid w:val="00A32D53"/>
    <w:rsid w:val="00A33385"/>
    <w:rsid w:val="00A3489B"/>
    <w:rsid w:val="00A43A61"/>
    <w:rsid w:val="00A47E70"/>
    <w:rsid w:val="00A50CF0"/>
    <w:rsid w:val="00A52B6C"/>
    <w:rsid w:val="00A55BE2"/>
    <w:rsid w:val="00A641A3"/>
    <w:rsid w:val="00A718F5"/>
    <w:rsid w:val="00A74759"/>
    <w:rsid w:val="00A75790"/>
    <w:rsid w:val="00A7671C"/>
    <w:rsid w:val="00A84D3F"/>
    <w:rsid w:val="00A84DEA"/>
    <w:rsid w:val="00A858B8"/>
    <w:rsid w:val="00A868BC"/>
    <w:rsid w:val="00A9648C"/>
    <w:rsid w:val="00AA2CBC"/>
    <w:rsid w:val="00AA3CD8"/>
    <w:rsid w:val="00AA6138"/>
    <w:rsid w:val="00AB1D89"/>
    <w:rsid w:val="00AB1FDB"/>
    <w:rsid w:val="00AB3AE3"/>
    <w:rsid w:val="00AB491B"/>
    <w:rsid w:val="00AB5A47"/>
    <w:rsid w:val="00AB62E4"/>
    <w:rsid w:val="00AB6322"/>
    <w:rsid w:val="00AC01A3"/>
    <w:rsid w:val="00AC5331"/>
    <w:rsid w:val="00AC5820"/>
    <w:rsid w:val="00AC7FBF"/>
    <w:rsid w:val="00AD0EA9"/>
    <w:rsid w:val="00AD1B37"/>
    <w:rsid w:val="00AD1CD8"/>
    <w:rsid w:val="00AD54B7"/>
    <w:rsid w:val="00AD62C9"/>
    <w:rsid w:val="00AD7489"/>
    <w:rsid w:val="00AE196D"/>
    <w:rsid w:val="00AE55C4"/>
    <w:rsid w:val="00AE5DD8"/>
    <w:rsid w:val="00AF193D"/>
    <w:rsid w:val="00AF1C28"/>
    <w:rsid w:val="00AF2E59"/>
    <w:rsid w:val="00AF310F"/>
    <w:rsid w:val="00AF4AE7"/>
    <w:rsid w:val="00AF54E0"/>
    <w:rsid w:val="00B032D8"/>
    <w:rsid w:val="00B0340C"/>
    <w:rsid w:val="00B056B6"/>
    <w:rsid w:val="00B12BCE"/>
    <w:rsid w:val="00B13D25"/>
    <w:rsid w:val="00B13F88"/>
    <w:rsid w:val="00B2510F"/>
    <w:rsid w:val="00B25292"/>
    <w:rsid w:val="00B25867"/>
    <w:rsid w:val="00B258BB"/>
    <w:rsid w:val="00B26ED3"/>
    <w:rsid w:val="00B270A8"/>
    <w:rsid w:val="00B316CD"/>
    <w:rsid w:val="00B366B7"/>
    <w:rsid w:val="00B42DFD"/>
    <w:rsid w:val="00B430CC"/>
    <w:rsid w:val="00B4492D"/>
    <w:rsid w:val="00B51A6B"/>
    <w:rsid w:val="00B53D3E"/>
    <w:rsid w:val="00B6180B"/>
    <w:rsid w:val="00B6354B"/>
    <w:rsid w:val="00B64A46"/>
    <w:rsid w:val="00B6613B"/>
    <w:rsid w:val="00B67B97"/>
    <w:rsid w:val="00B71926"/>
    <w:rsid w:val="00B722D8"/>
    <w:rsid w:val="00B73078"/>
    <w:rsid w:val="00B75235"/>
    <w:rsid w:val="00B76D54"/>
    <w:rsid w:val="00B8119C"/>
    <w:rsid w:val="00B81DEE"/>
    <w:rsid w:val="00B83007"/>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55A3"/>
    <w:rsid w:val="00BD6B10"/>
    <w:rsid w:val="00BD6B47"/>
    <w:rsid w:val="00BD6BB8"/>
    <w:rsid w:val="00BD732A"/>
    <w:rsid w:val="00BE404A"/>
    <w:rsid w:val="00BE4C42"/>
    <w:rsid w:val="00BE5F46"/>
    <w:rsid w:val="00BF0BA9"/>
    <w:rsid w:val="00BF27A2"/>
    <w:rsid w:val="00BF65C2"/>
    <w:rsid w:val="00C00D69"/>
    <w:rsid w:val="00C00E07"/>
    <w:rsid w:val="00C0360C"/>
    <w:rsid w:val="00C06433"/>
    <w:rsid w:val="00C07032"/>
    <w:rsid w:val="00C07AFA"/>
    <w:rsid w:val="00C1151A"/>
    <w:rsid w:val="00C12D8A"/>
    <w:rsid w:val="00C13BC1"/>
    <w:rsid w:val="00C14774"/>
    <w:rsid w:val="00C244BF"/>
    <w:rsid w:val="00C24F6A"/>
    <w:rsid w:val="00C279BA"/>
    <w:rsid w:val="00C30C66"/>
    <w:rsid w:val="00C32A22"/>
    <w:rsid w:val="00C33230"/>
    <w:rsid w:val="00C341EF"/>
    <w:rsid w:val="00C34316"/>
    <w:rsid w:val="00C36E40"/>
    <w:rsid w:val="00C36FD6"/>
    <w:rsid w:val="00C40E8E"/>
    <w:rsid w:val="00C440A5"/>
    <w:rsid w:val="00C45089"/>
    <w:rsid w:val="00C454EB"/>
    <w:rsid w:val="00C473C4"/>
    <w:rsid w:val="00C47968"/>
    <w:rsid w:val="00C50783"/>
    <w:rsid w:val="00C50F60"/>
    <w:rsid w:val="00C51BC3"/>
    <w:rsid w:val="00C52F24"/>
    <w:rsid w:val="00C61A91"/>
    <w:rsid w:val="00C62660"/>
    <w:rsid w:val="00C66BA2"/>
    <w:rsid w:val="00C67A70"/>
    <w:rsid w:val="00C74F73"/>
    <w:rsid w:val="00C77F5B"/>
    <w:rsid w:val="00C804AA"/>
    <w:rsid w:val="00C80F8F"/>
    <w:rsid w:val="00C83B66"/>
    <w:rsid w:val="00C84AB8"/>
    <w:rsid w:val="00C87512"/>
    <w:rsid w:val="00C8791F"/>
    <w:rsid w:val="00C92470"/>
    <w:rsid w:val="00C934AC"/>
    <w:rsid w:val="00C95985"/>
    <w:rsid w:val="00C967D2"/>
    <w:rsid w:val="00C96E95"/>
    <w:rsid w:val="00C972F4"/>
    <w:rsid w:val="00CA0C3E"/>
    <w:rsid w:val="00CA0E0D"/>
    <w:rsid w:val="00CA6412"/>
    <w:rsid w:val="00CA7098"/>
    <w:rsid w:val="00CB608B"/>
    <w:rsid w:val="00CB6688"/>
    <w:rsid w:val="00CC20CD"/>
    <w:rsid w:val="00CC3BEC"/>
    <w:rsid w:val="00CC4412"/>
    <w:rsid w:val="00CC5026"/>
    <w:rsid w:val="00CC53CA"/>
    <w:rsid w:val="00CC68D0"/>
    <w:rsid w:val="00CC7A0E"/>
    <w:rsid w:val="00CD777D"/>
    <w:rsid w:val="00CE29FF"/>
    <w:rsid w:val="00CE2CD7"/>
    <w:rsid w:val="00CF1DDB"/>
    <w:rsid w:val="00CF2847"/>
    <w:rsid w:val="00CF34B5"/>
    <w:rsid w:val="00CF5BDC"/>
    <w:rsid w:val="00CF5C18"/>
    <w:rsid w:val="00D03F9A"/>
    <w:rsid w:val="00D06D51"/>
    <w:rsid w:val="00D06F63"/>
    <w:rsid w:val="00D10D8E"/>
    <w:rsid w:val="00D12109"/>
    <w:rsid w:val="00D12C30"/>
    <w:rsid w:val="00D21611"/>
    <w:rsid w:val="00D21D77"/>
    <w:rsid w:val="00D2330B"/>
    <w:rsid w:val="00D24991"/>
    <w:rsid w:val="00D35C77"/>
    <w:rsid w:val="00D36059"/>
    <w:rsid w:val="00D36718"/>
    <w:rsid w:val="00D37D0B"/>
    <w:rsid w:val="00D47E0F"/>
    <w:rsid w:val="00D50255"/>
    <w:rsid w:val="00D51487"/>
    <w:rsid w:val="00D51594"/>
    <w:rsid w:val="00D642C1"/>
    <w:rsid w:val="00D64989"/>
    <w:rsid w:val="00D66083"/>
    <w:rsid w:val="00D66520"/>
    <w:rsid w:val="00D67627"/>
    <w:rsid w:val="00D7227A"/>
    <w:rsid w:val="00D73484"/>
    <w:rsid w:val="00D73A86"/>
    <w:rsid w:val="00D75CE3"/>
    <w:rsid w:val="00D80221"/>
    <w:rsid w:val="00D87822"/>
    <w:rsid w:val="00D92461"/>
    <w:rsid w:val="00D94CDB"/>
    <w:rsid w:val="00DA016E"/>
    <w:rsid w:val="00DA0354"/>
    <w:rsid w:val="00DA5EDB"/>
    <w:rsid w:val="00DA6EE2"/>
    <w:rsid w:val="00DB05E6"/>
    <w:rsid w:val="00DB36E5"/>
    <w:rsid w:val="00DB43A5"/>
    <w:rsid w:val="00DB459A"/>
    <w:rsid w:val="00DB50DE"/>
    <w:rsid w:val="00DB5183"/>
    <w:rsid w:val="00DB5592"/>
    <w:rsid w:val="00DB61F2"/>
    <w:rsid w:val="00DB7E85"/>
    <w:rsid w:val="00DC39B9"/>
    <w:rsid w:val="00DC5319"/>
    <w:rsid w:val="00DC74ED"/>
    <w:rsid w:val="00DC7D76"/>
    <w:rsid w:val="00DD2530"/>
    <w:rsid w:val="00DD3D6F"/>
    <w:rsid w:val="00DD6459"/>
    <w:rsid w:val="00DD6CA0"/>
    <w:rsid w:val="00DE2370"/>
    <w:rsid w:val="00DE2F08"/>
    <w:rsid w:val="00DE30BC"/>
    <w:rsid w:val="00DE34CF"/>
    <w:rsid w:val="00DE4D96"/>
    <w:rsid w:val="00DE58C7"/>
    <w:rsid w:val="00DE6A68"/>
    <w:rsid w:val="00DE6EC9"/>
    <w:rsid w:val="00DE750A"/>
    <w:rsid w:val="00DF0486"/>
    <w:rsid w:val="00DF04B0"/>
    <w:rsid w:val="00DF1A05"/>
    <w:rsid w:val="00DF3FCB"/>
    <w:rsid w:val="00E00026"/>
    <w:rsid w:val="00E00ECF"/>
    <w:rsid w:val="00E02A3A"/>
    <w:rsid w:val="00E03DE1"/>
    <w:rsid w:val="00E054E2"/>
    <w:rsid w:val="00E06E81"/>
    <w:rsid w:val="00E12187"/>
    <w:rsid w:val="00E13F3D"/>
    <w:rsid w:val="00E216A6"/>
    <w:rsid w:val="00E23A30"/>
    <w:rsid w:val="00E23AF7"/>
    <w:rsid w:val="00E24186"/>
    <w:rsid w:val="00E261A4"/>
    <w:rsid w:val="00E264EB"/>
    <w:rsid w:val="00E338E2"/>
    <w:rsid w:val="00E34898"/>
    <w:rsid w:val="00E368F7"/>
    <w:rsid w:val="00E37B2F"/>
    <w:rsid w:val="00E41E05"/>
    <w:rsid w:val="00E43A4B"/>
    <w:rsid w:val="00E454E3"/>
    <w:rsid w:val="00E45E70"/>
    <w:rsid w:val="00E5116B"/>
    <w:rsid w:val="00E6005A"/>
    <w:rsid w:val="00E666FD"/>
    <w:rsid w:val="00E70A85"/>
    <w:rsid w:val="00E71951"/>
    <w:rsid w:val="00E72C2A"/>
    <w:rsid w:val="00E744D6"/>
    <w:rsid w:val="00E77D8C"/>
    <w:rsid w:val="00E80D08"/>
    <w:rsid w:val="00E8376A"/>
    <w:rsid w:val="00E86FB9"/>
    <w:rsid w:val="00E9767B"/>
    <w:rsid w:val="00EA0329"/>
    <w:rsid w:val="00EA040F"/>
    <w:rsid w:val="00EA0EF2"/>
    <w:rsid w:val="00EA4224"/>
    <w:rsid w:val="00EA5A1A"/>
    <w:rsid w:val="00EA7605"/>
    <w:rsid w:val="00EB09B7"/>
    <w:rsid w:val="00EB0B6E"/>
    <w:rsid w:val="00EB4F3F"/>
    <w:rsid w:val="00EB6A03"/>
    <w:rsid w:val="00EB6D49"/>
    <w:rsid w:val="00EB757B"/>
    <w:rsid w:val="00EB7858"/>
    <w:rsid w:val="00EB7EE3"/>
    <w:rsid w:val="00EC18D3"/>
    <w:rsid w:val="00EC1B2A"/>
    <w:rsid w:val="00EC3A25"/>
    <w:rsid w:val="00EC4466"/>
    <w:rsid w:val="00ED3176"/>
    <w:rsid w:val="00ED52B2"/>
    <w:rsid w:val="00ED6120"/>
    <w:rsid w:val="00ED6175"/>
    <w:rsid w:val="00EE0746"/>
    <w:rsid w:val="00EE0A09"/>
    <w:rsid w:val="00EE2D4A"/>
    <w:rsid w:val="00EE3B2A"/>
    <w:rsid w:val="00EE7D7C"/>
    <w:rsid w:val="00EF38A1"/>
    <w:rsid w:val="00EF4E2E"/>
    <w:rsid w:val="00F01566"/>
    <w:rsid w:val="00F01992"/>
    <w:rsid w:val="00F03540"/>
    <w:rsid w:val="00F03B1E"/>
    <w:rsid w:val="00F046C7"/>
    <w:rsid w:val="00F04EE6"/>
    <w:rsid w:val="00F0709B"/>
    <w:rsid w:val="00F155AF"/>
    <w:rsid w:val="00F15C30"/>
    <w:rsid w:val="00F1648A"/>
    <w:rsid w:val="00F2306F"/>
    <w:rsid w:val="00F25D98"/>
    <w:rsid w:val="00F300FB"/>
    <w:rsid w:val="00F35700"/>
    <w:rsid w:val="00F40E05"/>
    <w:rsid w:val="00F43834"/>
    <w:rsid w:val="00F46788"/>
    <w:rsid w:val="00F53069"/>
    <w:rsid w:val="00F55646"/>
    <w:rsid w:val="00F56CEB"/>
    <w:rsid w:val="00F62010"/>
    <w:rsid w:val="00F7439B"/>
    <w:rsid w:val="00F77B35"/>
    <w:rsid w:val="00F77FAF"/>
    <w:rsid w:val="00F8518B"/>
    <w:rsid w:val="00F92123"/>
    <w:rsid w:val="00F92BEB"/>
    <w:rsid w:val="00F9441C"/>
    <w:rsid w:val="00F95870"/>
    <w:rsid w:val="00FA27CA"/>
    <w:rsid w:val="00FA3792"/>
    <w:rsid w:val="00FA435D"/>
    <w:rsid w:val="00FB2D04"/>
    <w:rsid w:val="00FB5E77"/>
    <w:rsid w:val="00FB6187"/>
    <w:rsid w:val="00FB6386"/>
    <w:rsid w:val="00FB6655"/>
    <w:rsid w:val="00FC0F63"/>
    <w:rsid w:val="00FC3626"/>
    <w:rsid w:val="00FC5E7E"/>
    <w:rsid w:val="00FD3648"/>
    <w:rsid w:val="00FD4679"/>
    <w:rsid w:val="00FD61F3"/>
    <w:rsid w:val="00FD770D"/>
    <w:rsid w:val="00FE16F1"/>
    <w:rsid w:val="00FF034D"/>
    <w:rsid w:val="00FF0361"/>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7810C7FD-02EB-4280-B05D-0CA680D56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4</Pages>
  <Words>979</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152</cp:revision>
  <cp:lastPrinted>2411-12-31T15:59:00Z</cp:lastPrinted>
  <dcterms:created xsi:type="dcterms:W3CDTF">2024-11-14T18:43:00Z</dcterms:created>
  <dcterms:modified xsi:type="dcterms:W3CDTF">2025-04-26T11:03:00Z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